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DE719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DC0226">
        <w:rPr>
          <w:b/>
          <w:i/>
          <w:noProof/>
          <w:sz w:val="28"/>
        </w:rPr>
        <w:t>4373</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3129E8"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A9484" w:rsidR="001E41F3" w:rsidRPr="00410371" w:rsidRDefault="00DC0226" w:rsidP="00547111">
            <w:pPr>
              <w:pStyle w:val="CRCoverPage"/>
              <w:spacing w:after="0"/>
              <w:rPr>
                <w:noProof/>
              </w:rPr>
            </w:pPr>
            <w:r>
              <w:rPr>
                <w:b/>
                <w:noProof/>
                <w:sz w:val="28"/>
              </w:rPr>
              <w:t>1273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3129E8">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503C3" w:rsidR="001E41F3" w:rsidRDefault="004F3C56">
            <w:pPr>
              <w:pStyle w:val="CRCoverPage"/>
              <w:spacing w:after="0"/>
              <w:ind w:left="100"/>
              <w:rPr>
                <w:noProof/>
              </w:rPr>
            </w:pPr>
            <w:r w:rsidRPr="004F3C56">
              <w:rPr>
                <w:noProof/>
              </w:rPr>
              <w:t xml:space="preserve">Core spec alignment for </w:t>
            </w:r>
            <w:r w:rsidR="008104AF">
              <w:rPr>
                <w:noProof/>
              </w:rPr>
              <w:t>7</w:t>
            </w:r>
            <w:r w:rsidRPr="004F3C56">
              <w:rPr>
                <w:noProof/>
              </w:rPr>
              <w:t>.6.1.1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129E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129E8">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87984" w:rsidR="001E41F3" w:rsidRDefault="004F3C56">
            <w:pPr>
              <w:pStyle w:val="CRCoverPage"/>
              <w:spacing w:after="0"/>
              <w:ind w:left="100"/>
              <w:rPr>
                <w:noProof/>
              </w:rPr>
            </w:pPr>
            <w:r>
              <w:rPr>
                <w:noProof/>
              </w:rPr>
              <w:t>The SSB configuration in the test requirements table is not aligned with TS 38.133. SSB.1 FR2 and SSB.2 FR2 are used instead of SSB.3 FR2 and SSB.3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B23B" w:rsidR="001E41F3" w:rsidRDefault="004F3C56">
            <w:pPr>
              <w:pStyle w:val="CRCoverPage"/>
              <w:spacing w:after="0"/>
              <w:ind w:left="100"/>
              <w:rPr>
                <w:noProof/>
              </w:rPr>
            </w:pPr>
            <w:r>
              <w:rPr>
                <w:noProof/>
              </w:rPr>
              <w:t>The SSB configuration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FF979" w:rsidR="001E41F3" w:rsidRDefault="008104AF">
            <w:pPr>
              <w:pStyle w:val="CRCoverPage"/>
              <w:spacing w:after="0"/>
              <w:ind w:left="100"/>
              <w:rPr>
                <w:noProof/>
              </w:rPr>
            </w:pPr>
            <w:r>
              <w:rPr>
                <w:noProof/>
              </w:rPr>
              <w:t>7</w:t>
            </w:r>
            <w:r w:rsidR="004F3C56">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207C4F" w14:textId="77777777" w:rsidR="008104AF" w:rsidRPr="00796872" w:rsidRDefault="008104AF" w:rsidP="008104AF">
      <w:pPr>
        <w:pStyle w:val="Heading4"/>
      </w:pPr>
      <w:r w:rsidRPr="00796872">
        <w:t>7.6.1.1</w:t>
      </w:r>
      <w:r w:rsidRPr="00796872">
        <w:tab/>
        <w:t>NR SA FR2 event-triggered reporting without gap in non-DRX</w:t>
      </w:r>
    </w:p>
    <w:p w14:paraId="084DCDC7" w14:textId="77777777" w:rsidR="008104AF" w:rsidRPr="00796872" w:rsidRDefault="008104AF" w:rsidP="008104AF">
      <w:pPr>
        <w:pStyle w:val="EditorsNote"/>
      </w:pPr>
      <w:r w:rsidRPr="00796872">
        <w:t>Editor’s note: This test case is incomplete. The following aspects are either missing or TBD</w:t>
      </w:r>
    </w:p>
    <w:p w14:paraId="2BDBEE10" w14:textId="77777777" w:rsidR="008104AF" w:rsidRPr="00796872" w:rsidRDefault="008104AF" w:rsidP="008104AF">
      <w:pPr>
        <w:pStyle w:val="EditorsNote"/>
      </w:pPr>
      <w:r w:rsidRPr="00796872">
        <w:t>-Connection diagrams are missing.</w:t>
      </w:r>
    </w:p>
    <w:p w14:paraId="2F489A14" w14:textId="77777777" w:rsidR="008104AF" w:rsidRPr="00796872" w:rsidRDefault="008104AF" w:rsidP="008104AF">
      <w:pPr>
        <w:pStyle w:val="EditorsNote"/>
      </w:pPr>
      <w:r w:rsidRPr="00796872">
        <w:t>- Some parameters are TBD</w:t>
      </w:r>
    </w:p>
    <w:p w14:paraId="0F4BC8EF" w14:textId="77777777" w:rsidR="008104AF" w:rsidRPr="00796872" w:rsidRDefault="008104AF" w:rsidP="008104AF">
      <w:pPr>
        <w:pStyle w:val="EditorsNote"/>
      </w:pPr>
      <w:r w:rsidRPr="00796872">
        <w:t>- Test tolerance is missing.</w:t>
      </w:r>
    </w:p>
    <w:p w14:paraId="6968403B" w14:textId="77777777" w:rsidR="008104AF" w:rsidRPr="00796872" w:rsidRDefault="008104AF" w:rsidP="008104AF">
      <w:pPr>
        <w:pStyle w:val="H6"/>
      </w:pPr>
      <w:r w:rsidRPr="00796872">
        <w:t>7.6.1.1.1</w:t>
      </w:r>
      <w:r w:rsidRPr="00796872">
        <w:tab/>
        <w:t xml:space="preserve">Test purpose </w:t>
      </w:r>
    </w:p>
    <w:p w14:paraId="5F74F53E" w14:textId="77777777" w:rsidR="008104AF" w:rsidRPr="00796872" w:rsidRDefault="008104AF" w:rsidP="008104AF">
      <w:r w:rsidRPr="00796872">
        <w:t xml:space="preserve">The purpose of this test is to verify the UE’s ability to make a correct reporting of an event within intra-frequency cell search without gap under non-DRX. </w:t>
      </w:r>
      <w:r w:rsidRPr="00796872">
        <w:rPr>
          <w:rFonts w:cs="v4.2.0"/>
        </w:rPr>
        <w:t>This test will partly</w:t>
      </w:r>
      <w:r w:rsidRPr="00796872">
        <w:t xml:space="preserve"> </w:t>
      </w:r>
      <w:r w:rsidRPr="00796872">
        <w:rPr>
          <w:rFonts w:cs="v4.2.0"/>
        </w:rPr>
        <w:t>verify the TDD intra-frequency cell search requirements defined in TS 38.133 clause 9.2.5.1 and 9.2.5.2</w:t>
      </w:r>
    </w:p>
    <w:p w14:paraId="24F13540" w14:textId="77777777" w:rsidR="008104AF" w:rsidRPr="00796872" w:rsidRDefault="008104AF" w:rsidP="008104AF">
      <w:pPr>
        <w:pStyle w:val="H6"/>
      </w:pPr>
      <w:r w:rsidRPr="00796872">
        <w:t>7.6.1.1.2</w:t>
      </w:r>
      <w:r w:rsidRPr="00796872">
        <w:tab/>
        <w:t>Test applicability</w:t>
      </w:r>
    </w:p>
    <w:p w14:paraId="5494970A" w14:textId="77777777" w:rsidR="008104AF" w:rsidRPr="00796872" w:rsidRDefault="008104AF" w:rsidP="008104AF">
      <w:pPr>
        <w:rPr>
          <w:lang w:eastAsia="x-none"/>
        </w:rPr>
      </w:pPr>
      <w:r w:rsidRPr="00796872">
        <w:t>This test applies to all types of NR UE release 15 onwards.</w:t>
      </w:r>
    </w:p>
    <w:p w14:paraId="63733CB6" w14:textId="77777777" w:rsidR="008104AF" w:rsidRPr="00796872" w:rsidRDefault="008104AF" w:rsidP="008104AF">
      <w:pPr>
        <w:pStyle w:val="H6"/>
      </w:pPr>
      <w:r w:rsidRPr="00796872">
        <w:t>7.6.1.1.3</w:t>
      </w:r>
      <w:r w:rsidRPr="00796872">
        <w:tab/>
        <w:t>Minimum conformance requirements</w:t>
      </w:r>
    </w:p>
    <w:p w14:paraId="56ED0967" w14:textId="77777777" w:rsidR="008104AF" w:rsidRPr="00796872" w:rsidRDefault="008104AF" w:rsidP="008104AF">
      <w:pPr>
        <w:rPr>
          <w:lang w:eastAsia="sv-SE"/>
        </w:rPr>
      </w:pPr>
      <w:r w:rsidRPr="00796872">
        <w:rPr>
          <w:lang w:eastAsia="sv-SE"/>
        </w:rPr>
        <w:t>The minimum conformance requirements are specified in clause 7.6.1.0.1.</w:t>
      </w:r>
    </w:p>
    <w:p w14:paraId="5E8E94D9" w14:textId="77777777" w:rsidR="008104AF" w:rsidRPr="00796872" w:rsidRDefault="008104AF" w:rsidP="008104AF">
      <w:pPr>
        <w:rPr>
          <w:lang w:eastAsia="sv-SE"/>
        </w:rPr>
      </w:pPr>
      <w:r w:rsidRPr="00796872">
        <w:rPr>
          <w:lang w:eastAsia="sv-SE"/>
        </w:rPr>
        <w:t>The normative reference for this requirement is TS 38.133 [6] clause A.7.6.1.1.</w:t>
      </w:r>
    </w:p>
    <w:p w14:paraId="1EF14045" w14:textId="77777777" w:rsidR="008104AF" w:rsidRPr="00796872" w:rsidRDefault="008104AF" w:rsidP="008104AF">
      <w:pPr>
        <w:pStyle w:val="H6"/>
      </w:pPr>
      <w:r w:rsidRPr="00796872">
        <w:t>7.6.1.1.4</w:t>
      </w:r>
      <w:r w:rsidRPr="00796872">
        <w:tab/>
        <w:t>Test description</w:t>
      </w:r>
    </w:p>
    <w:p w14:paraId="283B5F13" w14:textId="77777777" w:rsidR="008104AF" w:rsidRPr="00796872" w:rsidRDefault="008104AF" w:rsidP="008104AF">
      <w:pPr>
        <w:pStyle w:val="H6"/>
      </w:pPr>
      <w:r w:rsidRPr="00796872">
        <w:t>7.6.1.1.4.1</w:t>
      </w:r>
      <w:r w:rsidRPr="00796872">
        <w:tab/>
        <w:t>Initial conditions</w:t>
      </w:r>
    </w:p>
    <w:p w14:paraId="08BB24BD" w14:textId="77777777" w:rsidR="008104AF" w:rsidRPr="00796872" w:rsidRDefault="008104AF" w:rsidP="008104AF">
      <w:r w:rsidRPr="00796872">
        <w:t>This test shall be tested using any of the test configurations in Table 7.6.1.1.4.1-1.</w:t>
      </w:r>
    </w:p>
    <w:p w14:paraId="0E7D090E" w14:textId="77777777" w:rsidR="008104AF" w:rsidRPr="00796872" w:rsidRDefault="008104AF" w:rsidP="008104AF">
      <w:pPr>
        <w:pStyle w:val="TH"/>
      </w:pPr>
      <w:r w:rsidRPr="00796872">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104AF" w:rsidRPr="00796872" w14:paraId="19EBA821" w14:textId="77777777" w:rsidTr="000D02BF">
        <w:trPr>
          <w:jc w:val="center"/>
        </w:trPr>
        <w:tc>
          <w:tcPr>
            <w:tcW w:w="2376" w:type="dxa"/>
            <w:tcBorders>
              <w:top w:val="single" w:sz="4" w:space="0" w:color="auto"/>
              <w:left w:val="single" w:sz="4" w:space="0" w:color="auto"/>
              <w:bottom w:val="single" w:sz="4" w:space="0" w:color="auto"/>
              <w:right w:val="single" w:sz="4" w:space="0" w:color="auto"/>
            </w:tcBorders>
            <w:hideMark/>
          </w:tcPr>
          <w:p w14:paraId="6DD11FDF" w14:textId="77777777" w:rsidR="008104AF" w:rsidRPr="00796872" w:rsidRDefault="008104AF" w:rsidP="000D02BF">
            <w:pPr>
              <w:pStyle w:val="TAH"/>
              <w:rPr>
                <w:rFonts w:eastAsia="Malgun Gothic"/>
              </w:rPr>
            </w:pPr>
            <w:r w:rsidRPr="00796872">
              <w:t>Test Case ID</w:t>
            </w:r>
          </w:p>
        </w:tc>
        <w:tc>
          <w:tcPr>
            <w:tcW w:w="7230" w:type="dxa"/>
            <w:tcBorders>
              <w:top w:val="single" w:sz="4" w:space="0" w:color="auto"/>
              <w:left w:val="single" w:sz="4" w:space="0" w:color="auto"/>
              <w:bottom w:val="single" w:sz="4" w:space="0" w:color="auto"/>
              <w:right w:val="single" w:sz="4" w:space="0" w:color="auto"/>
            </w:tcBorders>
            <w:hideMark/>
          </w:tcPr>
          <w:p w14:paraId="0AC09A49" w14:textId="77777777" w:rsidR="008104AF" w:rsidRPr="00796872" w:rsidRDefault="008104AF" w:rsidP="000D02BF">
            <w:pPr>
              <w:pStyle w:val="TAH"/>
              <w:rPr>
                <w:rFonts w:eastAsia="Malgun Gothic"/>
              </w:rPr>
            </w:pPr>
            <w:r w:rsidRPr="00796872">
              <w:t>Description</w:t>
            </w:r>
          </w:p>
        </w:tc>
      </w:tr>
      <w:tr w:rsidR="008104AF" w:rsidRPr="00796872" w14:paraId="184732A7" w14:textId="77777777" w:rsidTr="000D02BF">
        <w:trPr>
          <w:jc w:val="center"/>
        </w:trPr>
        <w:tc>
          <w:tcPr>
            <w:tcW w:w="2376" w:type="dxa"/>
            <w:tcBorders>
              <w:top w:val="single" w:sz="4" w:space="0" w:color="auto"/>
              <w:left w:val="single" w:sz="4" w:space="0" w:color="auto"/>
              <w:bottom w:val="single" w:sz="4" w:space="0" w:color="auto"/>
              <w:right w:val="single" w:sz="4" w:space="0" w:color="auto"/>
            </w:tcBorders>
            <w:hideMark/>
          </w:tcPr>
          <w:p w14:paraId="009DCA04" w14:textId="77777777" w:rsidR="008104AF" w:rsidRPr="00796872" w:rsidRDefault="008104AF" w:rsidP="000D02BF">
            <w:pPr>
              <w:pStyle w:val="TAL"/>
              <w:rPr>
                <w:rFonts w:eastAsia="Malgun Gothic"/>
              </w:rPr>
            </w:pPr>
            <w:r w:rsidRPr="00796872">
              <w:t>7.6.1.1-1</w:t>
            </w:r>
          </w:p>
        </w:tc>
        <w:tc>
          <w:tcPr>
            <w:tcW w:w="7230" w:type="dxa"/>
            <w:tcBorders>
              <w:top w:val="single" w:sz="4" w:space="0" w:color="auto"/>
              <w:left w:val="single" w:sz="4" w:space="0" w:color="auto"/>
              <w:bottom w:val="single" w:sz="4" w:space="0" w:color="auto"/>
              <w:right w:val="single" w:sz="4" w:space="0" w:color="auto"/>
            </w:tcBorders>
            <w:hideMark/>
          </w:tcPr>
          <w:p w14:paraId="405BAEA1" w14:textId="77777777" w:rsidR="008104AF" w:rsidRPr="00796872" w:rsidRDefault="008104AF" w:rsidP="000D02BF">
            <w:pPr>
              <w:pStyle w:val="TAL"/>
              <w:rPr>
                <w:rFonts w:eastAsia="Malgun Gothic"/>
              </w:rPr>
            </w:pPr>
            <w:r w:rsidRPr="00796872">
              <w:t>120 kHz SSB SCS, 100MHz bandwidth, TDD duplex mode</w:t>
            </w:r>
          </w:p>
        </w:tc>
      </w:tr>
      <w:tr w:rsidR="008104AF" w:rsidRPr="00796872" w14:paraId="00E1CCE1" w14:textId="77777777" w:rsidTr="000D02BF">
        <w:trPr>
          <w:jc w:val="center"/>
        </w:trPr>
        <w:tc>
          <w:tcPr>
            <w:tcW w:w="2376" w:type="dxa"/>
            <w:tcBorders>
              <w:top w:val="single" w:sz="4" w:space="0" w:color="auto"/>
              <w:left w:val="single" w:sz="4" w:space="0" w:color="auto"/>
              <w:bottom w:val="single" w:sz="4" w:space="0" w:color="auto"/>
              <w:right w:val="single" w:sz="4" w:space="0" w:color="auto"/>
            </w:tcBorders>
            <w:hideMark/>
          </w:tcPr>
          <w:p w14:paraId="7E6EFFA4" w14:textId="77777777" w:rsidR="008104AF" w:rsidRPr="00796872" w:rsidRDefault="008104AF" w:rsidP="000D02BF">
            <w:pPr>
              <w:pStyle w:val="TAL"/>
              <w:rPr>
                <w:rFonts w:eastAsia="Malgun Gothic"/>
              </w:rPr>
            </w:pPr>
            <w:r w:rsidRPr="00796872">
              <w:t>7.6.1.1-2</w:t>
            </w:r>
          </w:p>
        </w:tc>
        <w:tc>
          <w:tcPr>
            <w:tcW w:w="7230" w:type="dxa"/>
            <w:tcBorders>
              <w:top w:val="single" w:sz="4" w:space="0" w:color="auto"/>
              <w:left w:val="single" w:sz="4" w:space="0" w:color="auto"/>
              <w:bottom w:val="single" w:sz="4" w:space="0" w:color="auto"/>
              <w:right w:val="single" w:sz="4" w:space="0" w:color="auto"/>
            </w:tcBorders>
            <w:hideMark/>
          </w:tcPr>
          <w:p w14:paraId="035221A8" w14:textId="77777777" w:rsidR="008104AF" w:rsidRPr="00796872" w:rsidRDefault="008104AF" w:rsidP="000D02BF">
            <w:pPr>
              <w:pStyle w:val="TAL"/>
              <w:rPr>
                <w:rFonts w:eastAsia="Malgun Gothic"/>
              </w:rPr>
            </w:pPr>
            <w:r w:rsidRPr="00796872">
              <w:t>240 kHz SSB SCS, 100MHz bandwidth, TDD duplex mode</w:t>
            </w:r>
          </w:p>
        </w:tc>
      </w:tr>
      <w:tr w:rsidR="008104AF" w:rsidRPr="00796872" w14:paraId="74A2B536" w14:textId="77777777" w:rsidTr="000D02BF">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717D729C" w14:textId="77777777" w:rsidR="008104AF" w:rsidRPr="00796872" w:rsidRDefault="008104AF" w:rsidP="000D02BF">
            <w:pPr>
              <w:pStyle w:val="TAN"/>
              <w:rPr>
                <w:rFonts w:eastAsia="Malgun Gothic"/>
              </w:rPr>
            </w:pPr>
            <w:r w:rsidRPr="00796872">
              <w:t>Note:</w:t>
            </w:r>
            <w:r w:rsidRPr="00796872">
              <w:tab/>
              <w:t>The UE is only required to be tested in one of the supported test configurations.</w:t>
            </w:r>
          </w:p>
        </w:tc>
      </w:tr>
    </w:tbl>
    <w:p w14:paraId="210ED107" w14:textId="77777777" w:rsidR="008104AF" w:rsidRPr="00796872" w:rsidRDefault="008104AF" w:rsidP="008104AF"/>
    <w:p w14:paraId="5075CF7C" w14:textId="77777777" w:rsidR="008104AF" w:rsidRPr="00796872" w:rsidRDefault="008104AF" w:rsidP="008104AF">
      <w:r w:rsidRPr="00796872">
        <w:t>Configure the test requirement and the DUT according to the parameters in Table 7.6.1.1.4.1-2.</w:t>
      </w:r>
    </w:p>
    <w:p w14:paraId="52A5AEFF" w14:textId="77777777" w:rsidR="008104AF" w:rsidRPr="00796872" w:rsidRDefault="008104AF" w:rsidP="008104AF">
      <w:pPr>
        <w:pStyle w:val="TH"/>
      </w:pPr>
      <w:r w:rsidRPr="00796872">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104AF" w:rsidRPr="00796872" w14:paraId="3B830799"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39375C81" w14:textId="77777777" w:rsidR="008104AF" w:rsidRPr="00796872" w:rsidRDefault="008104AF" w:rsidP="000D02BF">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E4A1F9" w14:textId="77777777" w:rsidR="008104AF" w:rsidRPr="00796872" w:rsidRDefault="008104AF" w:rsidP="000D02BF">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2D269085" w14:textId="77777777" w:rsidR="008104AF" w:rsidRPr="00796872" w:rsidRDefault="008104AF" w:rsidP="000D02BF">
            <w:pPr>
              <w:pStyle w:val="TAH"/>
            </w:pPr>
            <w:r w:rsidRPr="00796872">
              <w:t>Comment</w:t>
            </w:r>
          </w:p>
        </w:tc>
      </w:tr>
      <w:tr w:rsidR="008104AF" w:rsidRPr="00796872" w14:paraId="153932E2"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CC744C9" w14:textId="77777777" w:rsidR="008104AF" w:rsidRPr="00796872" w:rsidRDefault="008104AF" w:rsidP="000D02BF">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A6A271" w14:textId="77777777" w:rsidR="008104AF" w:rsidRPr="00796872" w:rsidRDefault="008104AF" w:rsidP="000D02BF">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5AB2B792" w14:textId="77777777" w:rsidR="008104AF" w:rsidRPr="00796872" w:rsidRDefault="008104AF" w:rsidP="000D02BF">
            <w:pPr>
              <w:pStyle w:val="TAL"/>
            </w:pPr>
            <w:r w:rsidRPr="00796872">
              <w:t>As specified in TS 38.508-1 [14] clause 4.1.</w:t>
            </w:r>
          </w:p>
        </w:tc>
      </w:tr>
      <w:tr w:rsidR="008104AF" w:rsidRPr="00796872" w14:paraId="62E988E2"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4E61CF95" w14:textId="77777777" w:rsidR="008104AF" w:rsidRPr="00796872" w:rsidRDefault="008104AF" w:rsidP="000D02BF">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656BE9" w14:textId="77777777" w:rsidR="008104AF" w:rsidRPr="00796872" w:rsidRDefault="008104AF" w:rsidP="000D02BF">
            <w:pPr>
              <w:pStyle w:val="TAL"/>
            </w:pPr>
            <w:r w:rsidRPr="00796872">
              <w:t>As specified in Annex E, Table E.5-1 and TS 38.508-1 [14] clause 4.3.1.</w:t>
            </w:r>
          </w:p>
        </w:tc>
      </w:tr>
      <w:tr w:rsidR="008104AF" w:rsidRPr="00796872" w14:paraId="48D7150A"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34352BA1" w14:textId="77777777" w:rsidR="008104AF" w:rsidRPr="00796872" w:rsidRDefault="008104AF" w:rsidP="000D02BF">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D79E0B" w14:textId="77777777" w:rsidR="008104AF" w:rsidRPr="00796872" w:rsidRDefault="008104AF" w:rsidP="000D02BF">
            <w:pPr>
              <w:pStyle w:val="TAL"/>
            </w:pPr>
            <w:r w:rsidRPr="00796872">
              <w:t>As specified by the test configuration selected from Table 6.6.1.1.4.1-1.</w:t>
            </w:r>
          </w:p>
        </w:tc>
      </w:tr>
      <w:tr w:rsidR="008104AF" w:rsidRPr="00796872" w14:paraId="171D5F15"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7E4F0303" w14:textId="77777777" w:rsidR="008104AF" w:rsidRPr="00796872" w:rsidRDefault="008104AF" w:rsidP="000D02BF">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3376E3" w14:textId="77777777" w:rsidR="008104AF" w:rsidRPr="00796872" w:rsidRDefault="008104AF" w:rsidP="000D02BF">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2964B26A" w14:textId="77777777" w:rsidR="008104AF" w:rsidRPr="00796872" w:rsidRDefault="008104AF" w:rsidP="000D02BF">
            <w:pPr>
              <w:pStyle w:val="TAL"/>
            </w:pPr>
            <w:r w:rsidRPr="00796872">
              <w:t>As specified in Annex C.2.2</w:t>
            </w:r>
          </w:p>
        </w:tc>
      </w:tr>
      <w:tr w:rsidR="008104AF" w:rsidRPr="00796872" w14:paraId="157BC2FB"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D5628C" w14:textId="77777777" w:rsidR="008104AF" w:rsidRPr="00796872" w:rsidRDefault="008104AF" w:rsidP="000D02BF">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327E5D" w14:textId="77777777" w:rsidR="008104AF" w:rsidRPr="00796872" w:rsidRDefault="008104AF" w:rsidP="000D02BF">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09265FAC" w14:textId="77777777" w:rsidR="008104AF" w:rsidRPr="00796872" w:rsidRDefault="008104AF" w:rsidP="000D02BF">
            <w:pPr>
              <w:pStyle w:val="TAL"/>
            </w:pPr>
            <w:r w:rsidRPr="00796872">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311192" w14:textId="77777777" w:rsidR="008104AF" w:rsidRPr="00796872" w:rsidRDefault="008104AF" w:rsidP="000D02BF">
            <w:pPr>
              <w:pStyle w:val="TAL"/>
            </w:pPr>
            <w:r w:rsidRPr="00796872">
              <w:t>As specified in TS 38.508-1 [14] Annex A.</w:t>
            </w:r>
          </w:p>
        </w:tc>
      </w:tr>
      <w:tr w:rsidR="008104AF" w:rsidRPr="00796872" w14:paraId="69B61991"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C41A" w14:textId="77777777" w:rsidR="008104AF" w:rsidRPr="00796872" w:rsidRDefault="008104AF" w:rsidP="000D02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B70261" w14:textId="77777777" w:rsidR="008104AF" w:rsidRPr="00796872" w:rsidRDefault="008104AF" w:rsidP="000D02BF">
            <w:pPr>
              <w:pStyle w:val="TAL"/>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20E33F2C" w14:textId="77777777" w:rsidR="008104AF" w:rsidRPr="00796872" w:rsidRDefault="008104AF" w:rsidP="000D02BF">
            <w:pPr>
              <w:pStyle w:val="TAL"/>
            </w:pPr>
            <w:r w:rsidRPr="00796872">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3F3E" w14:textId="77777777" w:rsidR="008104AF" w:rsidRPr="00796872" w:rsidRDefault="008104AF" w:rsidP="000D02BF">
            <w:pPr>
              <w:spacing w:after="0"/>
              <w:rPr>
                <w:rFonts w:ascii="Arial" w:hAnsi="Arial"/>
                <w:sz w:val="18"/>
              </w:rPr>
            </w:pPr>
          </w:p>
        </w:tc>
      </w:tr>
      <w:tr w:rsidR="008104AF" w:rsidRPr="00796872" w14:paraId="47B32B4A"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09FFCD09" w14:textId="77777777" w:rsidR="008104AF" w:rsidRPr="00796872" w:rsidRDefault="008104AF" w:rsidP="000D02BF">
            <w:pPr>
              <w:pStyle w:val="TAL"/>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698153" w14:textId="77777777" w:rsidR="008104AF" w:rsidRPr="00796872" w:rsidRDefault="008104AF" w:rsidP="000D02BF">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2B9329B1" w14:textId="77777777" w:rsidR="008104AF" w:rsidRPr="00796872" w:rsidRDefault="008104AF" w:rsidP="000D02BF">
            <w:pPr>
              <w:pStyle w:val="TAL"/>
            </w:pPr>
          </w:p>
        </w:tc>
      </w:tr>
    </w:tbl>
    <w:p w14:paraId="3F90945E" w14:textId="77777777" w:rsidR="008104AF" w:rsidRPr="00796872" w:rsidRDefault="008104AF" w:rsidP="008104AF"/>
    <w:p w14:paraId="2898B5DD" w14:textId="77777777" w:rsidR="008104AF" w:rsidRPr="00796872" w:rsidRDefault="008104AF" w:rsidP="008104AF">
      <w:pPr>
        <w:pStyle w:val="B1"/>
      </w:pPr>
      <w:r w:rsidRPr="00796872">
        <w:t xml:space="preserve">1. </w:t>
      </w:r>
      <w:r w:rsidRPr="00796872">
        <w:rPr>
          <w:rFonts w:cs="v4.2.0"/>
        </w:rPr>
        <w:t xml:space="preserve">The test parameters for </w:t>
      </w:r>
      <w:proofErr w:type="spellStart"/>
      <w:r w:rsidRPr="00796872">
        <w:rPr>
          <w:rFonts w:cs="v4.2.0"/>
        </w:rPr>
        <w:t>PCell</w:t>
      </w:r>
      <w:proofErr w:type="spellEnd"/>
      <w:r w:rsidRPr="00796872">
        <w:rPr>
          <w:rFonts w:cs="v4.2.0"/>
        </w:rPr>
        <w:t xml:space="preserve"> and neighbour cell are given in Table 7.6.1.1.4.1-3 below.</w:t>
      </w:r>
    </w:p>
    <w:p w14:paraId="05859F5A" w14:textId="77777777" w:rsidR="008104AF" w:rsidRPr="00796872" w:rsidRDefault="008104AF" w:rsidP="008104AF">
      <w:pPr>
        <w:pStyle w:val="B1"/>
      </w:pPr>
      <w:r w:rsidRPr="00796872">
        <w:t>2. Message contents are defined in clause 7.6.1.1.4.3.</w:t>
      </w:r>
    </w:p>
    <w:p w14:paraId="723EFEC8" w14:textId="77777777" w:rsidR="008104AF" w:rsidRPr="00796872" w:rsidRDefault="008104AF" w:rsidP="008104AF">
      <w:pPr>
        <w:pStyle w:val="B1"/>
      </w:pPr>
      <w:r w:rsidRPr="00796872">
        <w:lastRenderedPageBreak/>
        <w:t>3. There is one carrier and two cells specified in the test. NR Cell 1 is the cell used for connection setup with the power level set according to Annex C.1.1 and C.1.2 for this test.</w:t>
      </w:r>
    </w:p>
    <w:p w14:paraId="75C13C9C" w14:textId="77777777" w:rsidR="008104AF" w:rsidRPr="00796872" w:rsidRDefault="008104AF" w:rsidP="008104AF">
      <w:pPr>
        <w:pStyle w:val="TH"/>
      </w:pPr>
      <w:r w:rsidRPr="00796872">
        <w:t xml:space="preserve">Table 7.6.1.1.4.1-3: </w:t>
      </w:r>
      <w:r w:rsidRPr="00796872">
        <w:rPr>
          <w:rFonts w:cs="v4.2.0"/>
        </w:rPr>
        <w:t xml:space="preserve">General test parameters for </w:t>
      </w:r>
      <w:r w:rsidRPr="00796872">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8104AF" w:rsidRPr="00796872" w14:paraId="09A98160" w14:textId="77777777" w:rsidTr="000D02B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13F138D" w14:textId="77777777" w:rsidR="008104AF" w:rsidRPr="00796872" w:rsidRDefault="008104AF" w:rsidP="000D02BF">
            <w:pPr>
              <w:pStyle w:val="TAH"/>
              <w:rPr>
                <w:rFonts w:cs="Arial"/>
              </w:rPr>
            </w:pPr>
            <w:r w:rsidRPr="00796872">
              <w:t>Parameter</w:t>
            </w:r>
          </w:p>
        </w:tc>
        <w:tc>
          <w:tcPr>
            <w:tcW w:w="0" w:type="auto"/>
            <w:tcBorders>
              <w:top w:val="single" w:sz="4" w:space="0" w:color="auto"/>
              <w:left w:val="single" w:sz="4" w:space="0" w:color="auto"/>
              <w:bottom w:val="single" w:sz="4" w:space="0" w:color="auto"/>
              <w:right w:val="single" w:sz="4" w:space="0" w:color="auto"/>
            </w:tcBorders>
            <w:hideMark/>
          </w:tcPr>
          <w:p w14:paraId="3BDDCAD6" w14:textId="77777777" w:rsidR="008104AF" w:rsidRPr="00796872" w:rsidRDefault="008104AF" w:rsidP="000D02BF">
            <w:pPr>
              <w:pStyle w:val="TAH"/>
              <w:rPr>
                <w:rFonts w:cs="Arial"/>
              </w:rPr>
            </w:pPr>
            <w:r w:rsidRPr="00796872">
              <w:t>Unit</w:t>
            </w:r>
          </w:p>
        </w:tc>
        <w:tc>
          <w:tcPr>
            <w:tcW w:w="0" w:type="auto"/>
            <w:tcBorders>
              <w:top w:val="single" w:sz="4" w:space="0" w:color="auto"/>
              <w:left w:val="single" w:sz="4" w:space="0" w:color="auto"/>
              <w:bottom w:val="single" w:sz="4" w:space="0" w:color="auto"/>
              <w:right w:val="single" w:sz="4" w:space="0" w:color="auto"/>
            </w:tcBorders>
            <w:hideMark/>
          </w:tcPr>
          <w:p w14:paraId="46BB3993" w14:textId="77777777" w:rsidR="008104AF" w:rsidRPr="00796872" w:rsidRDefault="008104AF" w:rsidP="000D02BF">
            <w:pPr>
              <w:pStyle w:val="TAH"/>
            </w:pPr>
            <w:r w:rsidRPr="00796872">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79CA155" w14:textId="77777777" w:rsidR="008104AF" w:rsidRPr="00796872" w:rsidRDefault="008104AF" w:rsidP="000D02BF">
            <w:pPr>
              <w:pStyle w:val="TAH"/>
              <w:rPr>
                <w:rFonts w:cs="Arial"/>
              </w:rPr>
            </w:pPr>
            <w:r w:rsidRPr="00796872">
              <w:t>Value</w:t>
            </w:r>
          </w:p>
        </w:tc>
        <w:tc>
          <w:tcPr>
            <w:tcW w:w="0" w:type="auto"/>
            <w:tcBorders>
              <w:top w:val="single" w:sz="4" w:space="0" w:color="auto"/>
              <w:left w:val="single" w:sz="4" w:space="0" w:color="auto"/>
              <w:bottom w:val="single" w:sz="4" w:space="0" w:color="auto"/>
              <w:right w:val="single" w:sz="4" w:space="0" w:color="auto"/>
            </w:tcBorders>
            <w:hideMark/>
          </w:tcPr>
          <w:p w14:paraId="6EE6070D" w14:textId="77777777" w:rsidR="008104AF" w:rsidRPr="00796872" w:rsidRDefault="008104AF" w:rsidP="000D02BF">
            <w:pPr>
              <w:pStyle w:val="TAH"/>
              <w:rPr>
                <w:rFonts w:cs="Arial"/>
              </w:rPr>
            </w:pPr>
            <w:r w:rsidRPr="00796872">
              <w:t>Comment</w:t>
            </w:r>
          </w:p>
        </w:tc>
      </w:tr>
      <w:tr w:rsidR="008104AF" w:rsidRPr="00796872" w14:paraId="7039184A"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46D4F8E5" w14:textId="77777777" w:rsidR="008104AF" w:rsidRPr="00796872" w:rsidRDefault="008104AF" w:rsidP="000D02BF">
            <w:pPr>
              <w:pStyle w:val="TAL"/>
              <w:tabs>
                <w:tab w:val="right" w:pos="2567"/>
              </w:tabs>
              <w:rPr>
                <w:rFonts w:cs="Arial"/>
              </w:rPr>
            </w:pPr>
            <w:r w:rsidRPr="00796872">
              <w:t>Active cell</w:t>
            </w:r>
          </w:p>
        </w:tc>
        <w:tc>
          <w:tcPr>
            <w:tcW w:w="0" w:type="auto"/>
            <w:tcBorders>
              <w:top w:val="single" w:sz="4" w:space="0" w:color="auto"/>
              <w:left w:val="single" w:sz="4" w:space="0" w:color="auto"/>
              <w:bottom w:val="single" w:sz="4" w:space="0" w:color="auto"/>
              <w:right w:val="single" w:sz="4" w:space="0" w:color="auto"/>
            </w:tcBorders>
          </w:tcPr>
          <w:p w14:paraId="735D4BCB" w14:textId="77777777" w:rsidR="008104AF" w:rsidRPr="00796872" w:rsidRDefault="008104AF" w:rsidP="000D02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1AC72" w14:textId="77777777" w:rsidR="008104AF" w:rsidRPr="00796872" w:rsidRDefault="008104AF" w:rsidP="000D02BF">
            <w:pPr>
              <w:pStyle w:val="TAC"/>
              <w:rPr>
                <w:rFonts w:cs="v4.2.0"/>
              </w:rPr>
            </w:pPr>
            <w:r w:rsidRPr="00796872">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55B17B70" w14:textId="77777777" w:rsidR="008104AF" w:rsidRPr="00796872" w:rsidRDefault="008104AF" w:rsidP="000D02BF">
            <w:pPr>
              <w:pStyle w:val="TAC"/>
              <w:rPr>
                <w:rFonts w:cs="v4.2.0"/>
              </w:rPr>
            </w:pPr>
            <w:proofErr w:type="spellStart"/>
            <w:r w:rsidRPr="00796872">
              <w:rPr>
                <w:rFonts w:cs="v4.2.0"/>
              </w:rPr>
              <w:t>PCell</w:t>
            </w:r>
            <w:proofErr w:type="spellEnd"/>
            <w:r w:rsidRPr="00796872">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14D9525B" w14:textId="77777777" w:rsidR="008104AF" w:rsidRPr="00796872" w:rsidRDefault="008104AF" w:rsidP="000D02BF">
            <w:pPr>
              <w:pStyle w:val="TAL"/>
            </w:pPr>
          </w:p>
        </w:tc>
      </w:tr>
      <w:tr w:rsidR="008104AF" w:rsidRPr="00796872" w14:paraId="3C1BD481"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965C7AA" w14:textId="77777777" w:rsidR="008104AF" w:rsidRPr="00796872" w:rsidRDefault="008104AF" w:rsidP="000D02BF">
            <w:pPr>
              <w:pStyle w:val="TAL"/>
              <w:rPr>
                <w:rFonts w:cs="Arial"/>
                <w:b/>
              </w:rPr>
            </w:pPr>
            <w:r w:rsidRPr="00796872">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0A9BD78" w14:textId="77777777" w:rsidR="008104AF" w:rsidRPr="00796872" w:rsidRDefault="008104AF" w:rsidP="000D02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66FF8" w14:textId="77777777" w:rsidR="008104AF" w:rsidRPr="00796872" w:rsidRDefault="008104AF" w:rsidP="000D02BF">
            <w:pPr>
              <w:pStyle w:val="TAC"/>
              <w:rPr>
                <w:rFonts w:cs="v4.2.0"/>
                <w:bCs/>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F9272F6" w14:textId="77777777" w:rsidR="008104AF" w:rsidRPr="00796872" w:rsidRDefault="008104AF" w:rsidP="000D02BF">
            <w:pPr>
              <w:pStyle w:val="TAC"/>
              <w:rPr>
                <w:rFonts w:cs="Arial"/>
              </w:rPr>
            </w:pPr>
            <w:r w:rsidRPr="00796872">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0050F035" w14:textId="77777777" w:rsidR="008104AF" w:rsidRPr="00796872" w:rsidRDefault="008104AF" w:rsidP="000D02BF">
            <w:pPr>
              <w:pStyle w:val="TAL"/>
              <w:rPr>
                <w:b/>
              </w:rPr>
            </w:pPr>
            <w:r w:rsidRPr="00796872">
              <w:rPr>
                <w:rFonts w:cs="v4.2.0"/>
                <w:bCs/>
              </w:rPr>
              <w:t>Cell to be identified.</w:t>
            </w:r>
          </w:p>
        </w:tc>
      </w:tr>
      <w:tr w:rsidR="008104AF" w:rsidRPr="00796872" w14:paraId="37ED04E4"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2B43BFF" w14:textId="77777777" w:rsidR="008104AF" w:rsidRPr="00796872" w:rsidRDefault="008104AF" w:rsidP="000D02BF">
            <w:pPr>
              <w:pStyle w:val="TAL"/>
              <w:rPr>
                <w:rFonts w:cs="Arial"/>
                <w:b/>
              </w:rPr>
            </w:pPr>
            <w:r w:rsidRPr="00796872">
              <w:t>RF Channel Number</w:t>
            </w:r>
          </w:p>
        </w:tc>
        <w:tc>
          <w:tcPr>
            <w:tcW w:w="0" w:type="auto"/>
            <w:tcBorders>
              <w:top w:val="single" w:sz="4" w:space="0" w:color="auto"/>
              <w:left w:val="single" w:sz="4" w:space="0" w:color="auto"/>
              <w:bottom w:val="single" w:sz="4" w:space="0" w:color="auto"/>
              <w:right w:val="single" w:sz="4" w:space="0" w:color="auto"/>
            </w:tcBorders>
          </w:tcPr>
          <w:p w14:paraId="276E736A" w14:textId="77777777" w:rsidR="008104AF" w:rsidRPr="00796872" w:rsidRDefault="008104AF" w:rsidP="000D02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E71D0" w14:textId="77777777" w:rsidR="008104AF" w:rsidRPr="00796872" w:rsidRDefault="008104AF" w:rsidP="000D02BF">
            <w:pPr>
              <w:pStyle w:val="TAC"/>
              <w:rPr>
                <w:rFonts w:cs="v4.2.0"/>
                <w:bCs/>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3711D45" w14:textId="77777777" w:rsidR="008104AF" w:rsidRPr="00796872" w:rsidRDefault="008104AF" w:rsidP="000D02BF">
            <w:pPr>
              <w:pStyle w:val="TAC"/>
              <w:rPr>
                <w:rFonts w:cs="v4.2.0"/>
                <w:bCs/>
              </w:rPr>
            </w:pPr>
            <w:r w:rsidRPr="00796872">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57C9857" w14:textId="77777777" w:rsidR="008104AF" w:rsidRPr="00796872" w:rsidRDefault="008104AF" w:rsidP="000D02BF">
            <w:pPr>
              <w:pStyle w:val="TAL"/>
              <w:rPr>
                <w:b/>
              </w:rPr>
            </w:pPr>
            <w:r w:rsidRPr="00796872">
              <w:rPr>
                <w:rFonts w:cs="v4.2.0"/>
                <w:bCs/>
              </w:rPr>
              <w:t>One TDD carrier frequency is used for the NR cells.</w:t>
            </w:r>
          </w:p>
        </w:tc>
      </w:tr>
      <w:tr w:rsidR="008104AF" w:rsidRPr="00796872" w14:paraId="2B1B67E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AE17D04" w14:textId="77777777" w:rsidR="008104AF" w:rsidRPr="00796872" w:rsidRDefault="008104AF" w:rsidP="000D02BF">
            <w:pPr>
              <w:pStyle w:val="TAL"/>
              <w:rPr>
                <w:lang w:eastAsia="zh-CN"/>
              </w:rPr>
            </w:pPr>
            <w:r w:rsidRPr="00796872">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785C24A" w14:textId="77777777" w:rsidR="008104AF" w:rsidRPr="00796872" w:rsidRDefault="008104AF" w:rsidP="000D02BF">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B87CB" w14:textId="77777777" w:rsidR="008104AF" w:rsidRPr="00796872" w:rsidRDefault="008104AF" w:rsidP="000D02BF">
            <w:pPr>
              <w:pStyle w:val="TAC"/>
              <w:rPr>
                <w:rFonts w:cs="v4.2.0"/>
                <w:bCs/>
                <w:lang w:eastAsia="zh-CN"/>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B155AB3" w14:textId="77777777" w:rsidR="008104AF" w:rsidRPr="00796872" w:rsidRDefault="008104AF" w:rsidP="000D02BF">
            <w:pPr>
              <w:pStyle w:val="TAC"/>
              <w:rPr>
                <w:rFonts w:cs="v4.2.0"/>
                <w:bCs/>
                <w:lang w:eastAsia="zh-CN"/>
              </w:rPr>
            </w:pPr>
            <w:r w:rsidRPr="00796872">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D456AB5" w14:textId="77777777" w:rsidR="008104AF" w:rsidRPr="00796872" w:rsidRDefault="008104AF" w:rsidP="000D02BF">
            <w:pPr>
              <w:pStyle w:val="TAL"/>
              <w:rPr>
                <w:rFonts w:cs="v4.2.0"/>
                <w:bCs/>
                <w:lang w:eastAsia="zh-CN"/>
              </w:rPr>
            </w:pPr>
          </w:p>
        </w:tc>
      </w:tr>
      <w:tr w:rsidR="008104AF" w:rsidRPr="00796872" w14:paraId="19943178"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56D49E7" w14:textId="77777777" w:rsidR="008104AF" w:rsidRPr="00796872" w:rsidRDefault="008104AF" w:rsidP="000D02BF">
            <w:pPr>
              <w:pStyle w:val="TAL"/>
              <w:rPr>
                <w:rFonts w:cs="Arial"/>
              </w:rPr>
            </w:pPr>
            <w:r w:rsidRPr="00796872">
              <w:t>A3-Offset</w:t>
            </w:r>
          </w:p>
        </w:tc>
        <w:tc>
          <w:tcPr>
            <w:tcW w:w="0" w:type="auto"/>
            <w:tcBorders>
              <w:top w:val="single" w:sz="4" w:space="0" w:color="auto"/>
              <w:left w:val="single" w:sz="4" w:space="0" w:color="auto"/>
              <w:bottom w:val="single" w:sz="4" w:space="0" w:color="auto"/>
              <w:right w:val="single" w:sz="4" w:space="0" w:color="auto"/>
            </w:tcBorders>
            <w:hideMark/>
          </w:tcPr>
          <w:p w14:paraId="5CB905F9" w14:textId="77777777" w:rsidR="008104AF" w:rsidRPr="00796872" w:rsidRDefault="008104AF" w:rsidP="000D02BF">
            <w:pPr>
              <w:pStyle w:val="TAC"/>
              <w:rPr>
                <w:rFonts w:cs="Arial"/>
              </w:rPr>
            </w:pPr>
            <w:r w:rsidRPr="00796872">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7003E" w14:textId="77777777" w:rsidR="008104AF" w:rsidRPr="00796872" w:rsidRDefault="008104AF" w:rsidP="000D02BF">
            <w:pPr>
              <w:pStyle w:val="TAC"/>
              <w:rPr>
                <w:rFonts w:cs="v4.2.0"/>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0411BC0" w14:textId="77777777" w:rsidR="008104AF" w:rsidRPr="00796872" w:rsidRDefault="008104AF" w:rsidP="000D02BF">
            <w:pPr>
              <w:pStyle w:val="TAC"/>
              <w:rPr>
                <w:rFonts w:cs="Arial"/>
              </w:rPr>
            </w:pPr>
            <w:r w:rsidRPr="00796872">
              <w:rPr>
                <w:rFonts w:cs="v4.2.0"/>
              </w:rPr>
              <w:t>-6</w:t>
            </w:r>
          </w:p>
        </w:tc>
        <w:tc>
          <w:tcPr>
            <w:tcW w:w="0" w:type="auto"/>
            <w:tcBorders>
              <w:top w:val="single" w:sz="4" w:space="0" w:color="auto"/>
              <w:left w:val="single" w:sz="4" w:space="0" w:color="auto"/>
              <w:bottom w:val="single" w:sz="4" w:space="0" w:color="auto"/>
              <w:right w:val="single" w:sz="4" w:space="0" w:color="auto"/>
            </w:tcBorders>
          </w:tcPr>
          <w:p w14:paraId="2CD24455" w14:textId="77777777" w:rsidR="008104AF" w:rsidRPr="00796872" w:rsidRDefault="008104AF" w:rsidP="000D02BF">
            <w:pPr>
              <w:pStyle w:val="TAL"/>
            </w:pPr>
          </w:p>
        </w:tc>
      </w:tr>
      <w:tr w:rsidR="008104AF" w:rsidRPr="00796872" w14:paraId="134AE02A"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53A9219" w14:textId="77777777" w:rsidR="008104AF" w:rsidRPr="00796872" w:rsidRDefault="008104AF" w:rsidP="000D02BF">
            <w:pPr>
              <w:pStyle w:val="TAL"/>
              <w:rPr>
                <w:rFonts w:cs="Arial"/>
              </w:rPr>
            </w:pPr>
            <w:r w:rsidRPr="00796872">
              <w:t>CP length</w:t>
            </w:r>
          </w:p>
        </w:tc>
        <w:tc>
          <w:tcPr>
            <w:tcW w:w="0" w:type="auto"/>
            <w:tcBorders>
              <w:top w:val="single" w:sz="4" w:space="0" w:color="auto"/>
              <w:left w:val="single" w:sz="4" w:space="0" w:color="auto"/>
              <w:bottom w:val="single" w:sz="4" w:space="0" w:color="auto"/>
              <w:right w:val="single" w:sz="4" w:space="0" w:color="auto"/>
            </w:tcBorders>
          </w:tcPr>
          <w:p w14:paraId="1303AA31" w14:textId="77777777" w:rsidR="008104AF" w:rsidRPr="00796872" w:rsidRDefault="008104AF" w:rsidP="000D02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A4DCDD" w14:textId="77777777" w:rsidR="008104AF" w:rsidRPr="00796872" w:rsidRDefault="008104AF" w:rsidP="000D02BF">
            <w:pPr>
              <w:pStyle w:val="TAC"/>
              <w:rPr>
                <w:rFonts w:cs="v4.2.0"/>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5B9D390" w14:textId="77777777" w:rsidR="008104AF" w:rsidRPr="00796872" w:rsidRDefault="008104AF" w:rsidP="000D02BF">
            <w:pPr>
              <w:pStyle w:val="TAC"/>
              <w:rPr>
                <w:rFonts w:cs="Arial"/>
              </w:rPr>
            </w:pPr>
            <w:r w:rsidRPr="00796872">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4F62DE1" w14:textId="77777777" w:rsidR="008104AF" w:rsidRPr="00796872" w:rsidRDefault="008104AF" w:rsidP="000D02BF">
            <w:pPr>
              <w:pStyle w:val="TAL"/>
            </w:pPr>
          </w:p>
        </w:tc>
      </w:tr>
      <w:tr w:rsidR="008104AF" w:rsidRPr="00796872" w14:paraId="675BDB3A"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A86736A" w14:textId="77777777" w:rsidR="008104AF" w:rsidRPr="00796872" w:rsidRDefault="008104AF" w:rsidP="000D02BF">
            <w:pPr>
              <w:pStyle w:val="TAL"/>
              <w:rPr>
                <w:rFonts w:cs="Arial"/>
              </w:rPr>
            </w:pPr>
            <w:r w:rsidRPr="00796872">
              <w:t>Hysteresis</w:t>
            </w:r>
          </w:p>
        </w:tc>
        <w:tc>
          <w:tcPr>
            <w:tcW w:w="0" w:type="auto"/>
            <w:tcBorders>
              <w:top w:val="single" w:sz="4" w:space="0" w:color="auto"/>
              <w:left w:val="single" w:sz="4" w:space="0" w:color="auto"/>
              <w:bottom w:val="single" w:sz="4" w:space="0" w:color="auto"/>
              <w:right w:val="single" w:sz="4" w:space="0" w:color="auto"/>
            </w:tcBorders>
            <w:hideMark/>
          </w:tcPr>
          <w:p w14:paraId="53068046" w14:textId="77777777" w:rsidR="008104AF" w:rsidRPr="00796872" w:rsidRDefault="008104AF" w:rsidP="000D02BF">
            <w:pPr>
              <w:pStyle w:val="TAC"/>
              <w:rPr>
                <w:rFonts w:cs="Arial"/>
              </w:rPr>
            </w:pPr>
            <w:r w:rsidRPr="00796872">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3E44F" w14:textId="77777777" w:rsidR="008104AF" w:rsidRPr="00796872" w:rsidRDefault="008104AF" w:rsidP="000D02BF">
            <w:pPr>
              <w:pStyle w:val="TAC"/>
              <w:rPr>
                <w:rFonts w:cs="v4.2.0"/>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80A6D3C" w14:textId="77777777" w:rsidR="008104AF" w:rsidRPr="00796872" w:rsidRDefault="008104AF" w:rsidP="000D02BF">
            <w:pPr>
              <w:pStyle w:val="TAC"/>
              <w:rPr>
                <w:rFonts w:cs="Arial"/>
              </w:rPr>
            </w:pPr>
            <w:r w:rsidRPr="00796872">
              <w:rPr>
                <w:rFonts w:cs="v4.2.0"/>
              </w:rPr>
              <w:t>0</w:t>
            </w:r>
          </w:p>
        </w:tc>
        <w:tc>
          <w:tcPr>
            <w:tcW w:w="0" w:type="auto"/>
            <w:tcBorders>
              <w:top w:val="single" w:sz="4" w:space="0" w:color="auto"/>
              <w:left w:val="single" w:sz="4" w:space="0" w:color="auto"/>
              <w:bottom w:val="single" w:sz="4" w:space="0" w:color="auto"/>
              <w:right w:val="single" w:sz="4" w:space="0" w:color="auto"/>
            </w:tcBorders>
          </w:tcPr>
          <w:p w14:paraId="730D7C06" w14:textId="77777777" w:rsidR="008104AF" w:rsidRPr="00796872" w:rsidRDefault="008104AF" w:rsidP="000D02BF">
            <w:pPr>
              <w:pStyle w:val="TAL"/>
            </w:pPr>
          </w:p>
        </w:tc>
      </w:tr>
      <w:tr w:rsidR="008104AF" w:rsidRPr="00796872" w14:paraId="7E67E9E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49F63362" w14:textId="77777777" w:rsidR="008104AF" w:rsidRPr="00796872" w:rsidRDefault="008104AF" w:rsidP="000D02BF">
            <w:pPr>
              <w:pStyle w:val="TAL"/>
              <w:rPr>
                <w:rFonts w:cs="Arial"/>
              </w:rPr>
            </w:pPr>
            <w:r w:rsidRPr="00796872">
              <w:t xml:space="preserve">Time </w:t>
            </w:r>
            <w:proofErr w:type="gramStart"/>
            <w:r w:rsidRPr="00796872">
              <w:t>To</w:t>
            </w:r>
            <w:proofErr w:type="gramEnd"/>
            <w:r w:rsidRPr="00796872">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051E2559" w14:textId="77777777" w:rsidR="008104AF" w:rsidRPr="00796872" w:rsidRDefault="008104AF" w:rsidP="000D02BF">
            <w:pPr>
              <w:pStyle w:val="TAC"/>
              <w:rPr>
                <w:rFonts w:cs="Arial"/>
              </w:rPr>
            </w:pP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B8CA3" w14:textId="77777777" w:rsidR="008104AF" w:rsidRPr="00796872" w:rsidRDefault="008104AF" w:rsidP="000D02BF">
            <w:pPr>
              <w:pStyle w:val="TAC"/>
              <w:rPr>
                <w:rFonts w:cs="v4.2.0"/>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49F4A18" w14:textId="77777777" w:rsidR="008104AF" w:rsidRPr="00796872" w:rsidRDefault="008104AF" w:rsidP="000D02BF">
            <w:pPr>
              <w:pStyle w:val="TAC"/>
              <w:rPr>
                <w:rFonts w:cs="Arial"/>
              </w:rPr>
            </w:pPr>
            <w:r w:rsidRPr="00796872">
              <w:rPr>
                <w:rFonts w:cs="v4.2.0"/>
              </w:rPr>
              <w:t>0</w:t>
            </w:r>
          </w:p>
        </w:tc>
        <w:tc>
          <w:tcPr>
            <w:tcW w:w="0" w:type="auto"/>
            <w:tcBorders>
              <w:top w:val="single" w:sz="4" w:space="0" w:color="auto"/>
              <w:left w:val="single" w:sz="4" w:space="0" w:color="auto"/>
              <w:bottom w:val="single" w:sz="4" w:space="0" w:color="auto"/>
              <w:right w:val="single" w:sz="4" w:space="0" w:color="auto"/>
            </w:tcBorders>
          </w:tcPr>
          <w:p w14:paraId="5DEA3E61" w14:textId="77777777" w:rsidR="008104AF" w:rsidRPr="00796872" w:rsidRDefault="008104AF" w:rsidP="000D02BF">
            <w:pPr>
              <w:pStyle w:val="TAL"/>
            </w:pPr>
          </w:p>
        </w:tc>
      </w:tr>
      <w:tr w:rsidR="008104AF" w:rsidRPr="00796872" w14:paraId="4C8E7478"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3851483" w14:textId="77777777" w:rsidR="008104AF" w:rsidRPr="00796872" w:rsidRDefault="008104AF" w:rsidP="000D02BF">
            <w:pPr>
              <w:pStyle w:val="TAL"/>
              <w:rPr>
                <w:rFonts w:cs="Arial"/>
              </w:rPr>
            </w:pPr>
            <w:r w:rsidRPr="00796872">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370DE73" w14:textId="77777777" w:rsidR="008104AF" w:rsidRPr="00796872" w:rsidRDefault="008104AF" w:rsidP="000D02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12BB2B" w14:textId="77777777" w:rsidR="008104AF" w:rsidRPr="00796872" w:rsidRDefault="008104AF" w:rsidP="000D02BF">
            <w:pPr>
              <w:pStyle w:val="TAC"/>
              <w:rPr>
                <w:rFonts w:cs="v4.2.0"/>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5A32ED8" w14:textId="77777777" w:rsidR="008104AF" w:rsidRPr="00796872" w:rsidRDefault="008104AF" w:rsidP="000D02BF">
            <w:pPr>
              <w:pStyle w:val="TAC"/>
              <w:rPr>
                <w:rFonts w:cs="Arial"/>
              </w:rPr>
            </w:pPr>
            <w:r w:rsidRPr="00796872">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0490696" w14:textId="77777777" w:rsidR="008104AF" w:rsidRPr="00796872" w:rsidRDefault="008104AF" w:rsidP="000D02BF">
            <w:pPr>
              <w:pStyle w:val="TAL"/>
            </w:pPr>
            <w:r w:rsidRPr="00796872">
              <w:rPr>
                <w:rFonts w:cs="v4.2.0"/>
              </w:rPr>
              <w:t>L3 filtering is not used</w:t>
            </w:r>
          </w:p>
        </w:tc>
      </w:tr>
      <w:tr w:rsidR="008104AF" w:rsidRPr="00796872" w14:paraId="6FCCF5F8"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017007B" w14:textId="77777777" w:rsidR="008104AF" w:rsidRPr="00796872" w:rsidRDefault="008104AF" w:rsidP="000D02BF">
            <w:pPr>
              <w:pStyle w:val="TAL"/>
              <w:rPr>
                <w:rFonts w:cs="Arial"/>
              </w:rPr>
            </w:pPr>
            <w:r w:rsidRPr="00796872">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D7A1CD7" w14:textId="77777777" w:rsidR="008104AF" w:rsidRPr="00796872" w:rsidRDefault="008104AF" w:rsidP="000D02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139C0" w14:textId="77777777" w:rsidR="008104AF" w:rsidRPr="00796872" w:rsidRDefault="008104AF" w:rsidP="000D02BF">
            <w:pPr>
              <w:pStyle w:val="TAC"/>
              <w:rPr>
                <w:rFonts w:cs="Arial"/>
                <w:lang w:eastAsia="zh-CN"/>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A0145D5" w14:textId="77777777" w:rsidR="008104AF" w:rsidRPr="00796872" w:rsidRDefault="008104AF" w:rsidP="000D02BF">
            <w:pPr>
              <w:pStyle w:val="TAC"/>
              <w:rPr>
                <w:rFonts w:cs="Arial"/>
                <w:lang w:eastAsia="zh-CN"/>
              </w:rPr>
            </w:pPr>
            <w:r w:rsidRPr="00796872">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DE0B001" w14:textId="77777777" w:rsidR="008104AF" w:rsidRPr="00796872" w:rsidRDefault="008104AF" w:rsidP="000D02BF">
            <w:pPr>
              <w:pStyle w:val="TAL"/>
              <w:rPr>
                <w:lang w:eastAsia="zh-CN"/>
              </w:rPr>
            </w:pPr>
          </w:p>
        </w:tc>
      </w:tr>
      <w:tr w:rsidR="008104AF" w:rsidRPr="00796872" w14:paraId="60E3609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505229B" w14:textId="77777777" w:rsidR="008104AF" w:rsidRPr="00796872" w:rsidRDefault="008104AF" w:rsidP="000D02BF">
            <w:pPr>
              <w:pStyle w:val="TAL"/>
              <w:rPr>
                <w:rFonts w:cs="Arial"/>
              </w:rPr>
            </w:pPr>
            <w:r w:rsidRPr="00796872">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10D635B" w14:textId="77777777" w:rsidR="008104AF" w:rsidRPr="00796872" w:rsidRDefault="008104AF" w:rsidP="000D02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98C1A" w14:textId="77777777" w:rsidR="008104AF" w:rsidRPr="00796872" w:rsidRDefault="008104AF" w:rsidP="000D02BF">
            <w:pPr>
              <w:pStyle w:val="TAC"/>
              <w:rPr>
                <w:rFonts w:cs="v4.2.0"/>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8708674" w14:textId="77777777" w:rsidR="008104AF" w:rsidRPr="00796872" w:rsidRDefault="008104AF" w:rsidP="000D02BF">
            <w:pPr>
              <w:pStyle w:val="TAC"/>
              <w:rPr>
                <w:rFonts w:cs="Arial"/>
              </w:rPr>
            </w:pPr>
            <w:r w:rsidRPr="00796872">
              <w:rPr>
                <w:rFonts w:cs="v4.2.0"/>
              </w:rPr>
              <w:t xml:space="preserve">3 </w:t>
            </w:r>
            <w:r w:rsidRPr="00796872">
              <w:rPr>
                <w:rFonts w:cs="v4.2.0"/>
              </w:rPr>
              <w:sym w:font="Symbol" w:char="F06D"/>
            </w: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FE2F525" w14:textId="77777777" w:rsidR="008104AF" w:rsidRPr="00796872" w:rsidRDefault="008104AF" w:rsidP="000D02BF">
            <w:pPr>
              <w:pStyle w:val="TAL"/>
            </w:pPr>
            <w:r w:rsidRPr="00796872">
              <w:rPr>
                <w:rFonts w:cs="v4.2.0"/>
              </w:rPr>
              <w:t>Synchronous cells</w:t>
            </w:r>
          </w:p>
        </w:tc>
      </w:tr>
      <w:tr w:rsidR="008104AF" w:rsidRPr="00796872" w14:paraId="5E6179B0"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DFD33A9" w14:textId="77777777" w:rsidR="008104AF" w:rsidRPr="00796872" w:rsidRDefault="008104AF" w:rsidP="000D02BF">
            <w:pPr>
              <w:pStyle w:val="TAL"/>
              <w:rPr>
                <w:rFonts w:cs="Arial"/>
              </w:rPr>
            </w:pPr>
            <w:r w:rsidRPr="00796872">
              <w:t>T1</w:t>
            </w:r>
          </w:p>
        </w:tc>
        <w:tc>
          <w:tcPr>
            <w:tcW w:w="0" w:type="auto"/>
            <w:tcBorders>
              <w:top w:val="single" w:sz="4" w:space="0" w:color="auto"/>
              <w:left w:val="single" w:sz="4" w:space="0" w:color="auto"/>
              <w:bottom w:val="single" w:sz="4" w:space="0" w:color="auto"/>
              <w:right w:val="single" w:sz="4" w:space="0" w:color="auto"/>
            </w:tcBorders>
            <w:hideMark/>
          </w:tcPr>
          <w:p w14:paraId="45B393B7" w14:textId="77777777" w:rsidR="008104AF" w:rsidRPr="00796872" w:rsidRDefault="008104AF" w:rsidP="000D02BF">
            <w:pPr>
              <w:pStyle w:val="TAC"/>
              <w:rPr>
                <w:rFonts w:cs="Arial"/>
              </w:rPr>
            </w:pP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6AB99" w14:textId="77777777" w:rsidR="008104AF" w:rsidRPr="00796872" w:rsidRDefault="008104AF" w:rsidP="000D02BF">
            <w:pPr>
              <w:pStyle w:val="TAC"/>
              <w:rPr>
                <w:rFonts w:cs="v4.2.0"/>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D61D76F" w14:textId="77777777" w:rsidR="008104AF" w:rsidRPr="00796872" w:rsidRDefault="008104AF" w:rsidP="000D02BF">
            <w:pPr>
              <w:pStyle w:val="TAC"/>
              <w:rPr>
                <w:rFonts w:cs="Arial"/>
              </w:rPr>
            </w:pPr>
            <w:r w:rsidRPr="00796872">
              <w:rPr>
                <w:rFonts w:cs="v4.2.0"/>
              </w:rPr>
              <w:t>5</w:t>
            </w:r>
          </w:p>
        </w:tc>
        <w:tc>
          <w:tcPr>
            <w:tcW w:w="0" w:type="auto"/>
            <w:tcBorders>
              <w:top w:val="single" w:sz="4" w:space="0" w:color="auto"/>
              <w:left w:val="single" w:sz="4" w:space="0" w:color="auto"/>
              <w:bottom w:val="single" w:sz="4" w:space="0" w:color="auto"/>
              <w:right w:val="single" w:sz="4" w:space="0" w:color="auto"/>
            </w:tcBorders>
          </w:tcPr>
          <w:p w14:paraId="5D92A8C5" w14:textId="77777777" w:rsidR="008104AF" w:rsidRPr="00796872" w:rsidRDefault="008104AF" w:rsidP="000D02BF">
            <w:pPr>
              <w:pStyle w:val="TAL"/>
            </w:pPr>
          </w:p>
        </w:tc>
      </w:tr>
      <w:tr w:rsidR="008104AF" w:rsidRPr="00796872" w14:paraId="7029C71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C8632E5" w14:textId="77777777" w:rsidR="008104AF" w:rsidRPr="00796872" w:rsidRDefault="008104AF" w:rsidP="000D02BF">
            <w:pPr>
              <w:pStyle w:val="TAL"/>
              <w:rPr>
                <w:rFonts w:cs="Arial"/>
              </w:rPr>
            </w:pPr>
            <w:r w:rsidRPr="00796872">
              <w:t>T2</w:t>
            </w:r>
          </w:p>
        </w:tc>
        <w:tc>
          <w:tcPr>
            <w:tcW w:w="0" w:type="auto"/>
            <w:tcBorders>
              <w:top w:val="single" w:sz="4" w:space="0" w:color="auto"/>
              <w:left w:val="single" w:sz="4" w:space="0" w:color="auto"/>
              <w:bottom w:val="single" w:sz="4" w:space="0" w:color="auto"/>
              <w:right w:val="single" w:sz="4" w:space="0" w:color="auto"/>
            </w:tcBorders>
            <w:hideMark/>
          </w:tcPr>
          <w:p w14:paraId="235B72DB" w14:textId="77777777" w:rsidR="008104AF" w:rsidRPr="00796872" w:rsidRDefault="008104AF" w:rsidP="000D02BF">
            <w:pPr>
              <w:pStyle w:val="TAC"/>
              <w:rPr>
                <w:rFonts w:cs="Arial"/>
              </w:rPr>
            </w:pP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1F21C" w14:textId="77777777" w:rsidR="008104AF" w:rsidRPr="00796872" w:rsidRDefault="008104AF" w:rsidP="000D02BF">
            <w:pPr>
              <w:pStyle w:val="TAC"/>
              <w:rPr>
                <w:rFonts w:cs="v4.2.0"/>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0C1D8A4" w14:textId="77777777" w:rsidR="008104AF" w:rsidRPr="00796872" w:rsidRDefault="008104AF" w:rsidP="000D02BF">
            <w:pPr>
              <w:pStyle w:val="TAC"/>
              <w:rPr>
                <w:rFonts w:cs="Arial"/>
                <w:lang w:eastAsia="zh-CN"/>
              </w:rPr>
            </w:pPr>
            <w:r w:rsidRPr="00796872">
              <w:rPr>
                <w:rFonts w:cs="v4.2.0"/>
              </w:rPr>
              <w:t>5</w:t>
            </w:r>
          </w:p>
        </w:tc>
        <w:tc>
          <w:tcPr>
            <w:tcW w:w="0" w:type="auto"/>
            <w:tcBorders>
              <w:top w:val="single" w:sz="4" w:space="0" w:color="auto"/>
              <w:left w:val="single" w:sz="4" w:space="0" w:color="auto"/>
              <w:bottom w:val="single" w:sz="4" w:space="0" w:color="auto"/>
              <w:right w:val="single" w:sz="4" w:space="0" w:color="auto"/>
            </w:tcBorders>
          </w:tcPr>
          <w:p w14:paraId="77A0D574" w14:textId="77777777" w:rsidR="008104AF" w:rsidRPr="00796872" w:rsidRDefault="008104AF" w:rsidP="000D02BF">
            <w:pPr>
              <w:pStyle w:val="TAL"/>
            </w:pPr>
          </w:p>
        </w:tc>
      </w:tr>
    </w:tbl>
    <w:p w14:paraId="0DC79241" w14:textId="77777777" w:rsidR="008104AF" w:rsidRPr="00796872" w:rsidRDefault="008104AF" w:rsidP="008104AF">
      <w:pPr>
        <w:pStyle w:val="B1"/>
        <w:ind w:left="0" w:firstLine="0"/>
        <w:rPr>
          <w:rFonts w:cs="v3.7.0"/>
        </w:rPr>
      </w:pPr>
    </w:p>
    <w:p w14:paraId="3C427372" w14:textId="77777777" w:rsidR="008104AF" w:rsidRPr="00796872" w:rsidRDefault="008104AF" w:rsidP="008104AF">
      <w:pPr>
        <w:pStyle w:val="H6"/>
      </w:pPr>
      <w:r w:rsidRPr="00796872">
        <w:t>7.6.1.1.4.2</w:t>
      </w:r>
      <w:r w:rsidRPr="00796872">
        <w:tab/>
        <w:t xml:space="preserve">Test procedure </w:t>
      </w:r>
    </w:p>
    <w:p w14:paraId="5C53C038" w14:textId="77777777" w:rsidR="008104AF" w:rsidRPr="00796872" w:rsidRDefault="008104AF" w:rsidP="008104AF">
      <w:r w:rsidRPr="00796872">
        <w:t xml:space="preserve">Two cells are deployed in the test, which are FR2 </w:t>
      </w:r>
      <w:proofErr w:type="spellStart"/>
      <w:r w:rsidRPr="00796872">
        <w:t>PCell</w:t>
      </w:r>
      <w:proofErr w:type="spellEnd"/>
      <w:r w:rsidRPr="00796872">
        <w:t xml:space="preserve"> (NR Cell 1) and a FR2 neighbour cell (NR Cell 2) on the same frequency as the </w:t>
      </w:r>
      <w:proofErr w:type="spellStart"/>
      <w:r w:rsidRPr="00796872">
        <w:t>PCell</w:t>
      </w:r>
      <w:proofErr w:type="spellEnd"/>
      <w:r w:rsidRPr="00796872">
        <w:t xml:space="preserve">. The general and cell specific test parameters for </w:t>
      </w:r>
      <w:proofErr w:type="spellStart"/>
      <w:r w:rsidRPr="00796872">
        <w:t>PCell</w:t>
      </w:r>
      <w:proofErr w:type="spellEnd"/>
      <w:r w:rsidRPr="00796872">
        <w:t xml:space="preserve"> and neighbour cell are given in Table 7.6.1.1.4.1-3 and Table 7.6.1.1.5-1, respectively. In the measurement control </w:t>
      </w:r>
      <w:proofErr w:type="gramStart"/>
      <w:r w:rsidRPr="00796872">
        <w:t>information</w:t>
      </w:r>
      <w:proofErr w:type="gramEnd"/>
      <w:r w:rsidRPr="00796872">
        <w:t xml:space="preserve"> a measurement object is configured for the frequency of the </w:t>
      </w:r>
      <w:proofErr w:type="spellStart"/>
      <w:r w:rsidRPr="00796872">
        <w:t>PCell</w:t>
      </w:r>
      <w:proofErr w:type="spellEnd"/>
      <w:r w:rsidRPr="00796872">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1401FC16" w14:textId="77777777" w:rsidR="008104AF" w:rsidRPr="00796872" w:rsidRDefault="008104AF" w:rsidP="008104AF">
      <w:pPr>
        <w:pStyle w:val="B1"/>
      </w:pPr>
      <w:r w:rsidRPr="00796872">
        <w:t xml:space="preserve">1.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2B30A65E" w14:textId="77777777" w:rsidR="008104AF" w:rsidRPr="00796872" w:rsidRDefault="008104AF" w:rsidP="008104AF">
      <w:pPr>
        <w:pStyle w:val="B1"/>
      </w:pPr>
      <w:r w:rsidRPr="00796872">
        <w:t>2. Set the parameters according to T1 in Table 7.6.1.1.5-1. T1 starts.</w:t>
      </w:r>
    </w:p>
    <w:p w14:paraId="046B3DD7" w14:textId="77777777" w:rsidR="008104AF" w:rsidRPr="00796872" w:rsidRDefault="008104AF" w:rsidP="008104AF">
      <w:pPr>
        <w:pStyle w:val="B1"/>
      </w:pPr>
      <w:r w:rsidRPr="00796872">
        <w:t xml:space="preserve">3. SS shall transmit an </w:t>
      </w:r>
      <w:proofErr w:type="spellStart"/>
      <w:r w:rsidRPr="00796872">
        <w:rPr>
          <w:i/>
        </w:rPr>
        <w:t>RRCReconfiguration</w:t>
      </w:r>
      <w:proofErr w:type="spellEnd"/>
      <w:r w:rsidRPr="00796872">
        <w:t xml:space="preserve"> message.</w:t>
      </w:r>
    </w:p>
    <w:p w14:paraId="213024D8" w14:textId="77777777" w:rsidR="008104AF" w:rsidRPr="00796872" w:rsidRDefault="008104AF" w:rsidP="008104AF">
      <w:pPr>
        <w:pStyle w:val="B1"/>
      </w:pPr>
      <w:r w:rsidRPr="00796872">
        <w:t xml:space="preserve">4. The UE shall transmit an </w:t>
      </w:r>
      <w:proofErr w:type="spellStart"/>
      <w:r w:rsidRPr="00796872">
        <w:rPr>
          <w:i/>
        </w:rPr>
        <w:t>RRCReconfigurationComplete</w:t>
      </w:r>
      <w:proofErr w:type="spellEnd"/>
      <w:r w:rsidRPr="00796872">
        <w:t xml:space="preserve"> message.</w:t>
      </w:r>
    </w:p>
    <w:p w14:paraId="4F022DBD" w14:textId="77777777" w:rsidR="008104AF" w:rsidRPr="00796872" w:rsidRDefault="008104AF" w:rsidP="008104AF">
      <w:pPr>
        <w:pStyle w:val="B1"/>
      </w:pPr>
      <w:r w:rsidRPr="00796872">
        <w:t>5. When T1 expires, the SS shall switch the power setting from T1 to T2 as specified in Table 7.6.1.1.5-1. T2 starts.</w:t>
      </w:r>
    </w:p>
    <w:p w14:paraId="21A17923" w14:textId="77777777" w:rsidR="008104AF" w:rsidRPr="00796872" w:rsidRDefault="008104AF" w:rsidP="008104AF">
      <w:pPr>
        <w:pStyle w:val="B1"/>
      </w:pPr>
      <w:r w:rsidRPr="00796872">
        <w:t xml:space="preserve">6. UE shall transmit a </w:t>
      </w:r>
      <w:proofErr w:type="spellStart"/>
      <w:r w:rsidRPr="00796872">
        <w:rPr>
          <w:i/>
        </w:rPr>
        <w:t>MeasurementReport</w:t>
      </w:r>
      <w:proofErr w:type="spellEnd"/>
      <w:r w:rsidRPr="00796872">
        <w:t xml:space="preserve"> message triggered by Event A3.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w:t>
      </w:r>
    </w:p>
    <w:p w14:paraId="4AB10683" w14:textId="77777777" w:rsidR="008104AF" w:rsidRPr="00796872" w:rsidRDefault="008104AF" w:rsidP="008104AF">
      <w:pPr>
        <w:pStyle w:val="B2"/>
        <w:ind w:left="567" w:firstLine="0"/>
      </w:pPr>
      <w:r w:rsidRPr="00796872">
        <w:t>-</w:t>
      </w:r>
      <w:r w:rsidRPr="00796872">
        <w:tab/>
        <w:t xml:space="preserve">2402 </w:t>
      </w:r>
      <w:proofErr w:type="spellStart"/>
      <w:r w:rsidRPr="00796872">
        <w:t>ms</w:t>
      </w:r>
      <w:proofErr w:type="spellEnd"/>
      <w:r w:rsidRPr="00796872">
        <w:t xml:space="preserve"> for UE supporting power class 1,</w:t>
      </w:r>
    </w:p>
    <w:p w14:paraId="04539E6B" w14:textId="77777777" w:rsidR="008104AF" w:rsidRPr="00796872" w:rsidRDefault="008104AF" w:rsidP="008104AF">
      <w:pPr>
        <w:pStyle w:val="B2"/>
        <w:ind w:left="567" w:firstLine="0"/>
      </w:pPr>
      <w:r w:rsidRPr="00796872">
        <w:t>-</w:t>
      </w:r>
      <w:r w:rsidRPr="00796872">
        <w:tab/>
        <w:t xml:space="preserve">1442 </w:t>
      </w:r>
      <w:proofErr w:type="spellStart"/>
      <w:r w:rsidRPr="00796872">
        <w:t>ms</w:t>
      </w:r>
      <w:proofErr w:type="spellEnd"/>
      <w:r w:rsidRPr="00796872">
        <w:t xml:space="preserve"> for UE supporting power class 2, 3 or 4,</w:t>
      </w:r>
    </w:p>
    <w:p w14:paraId="16F125A6" w14:textId="77777777" w:rsidR="008104AF" w:rsidRPr="00796872" w:rsidRDefault="008104AF" w:rsidP="008104AF">
      <w:pPr>
        <w:pStyle w:val="B1"/>
      </w:pPr>
      <w:r w:rsidRPr="00796872">
        <w:t xml:space="preserve">7. After the SS receive the </w:t>
      </w:r>
      <w:proofErr w:type="spellStart"/>
      <w:r w:rsidRPr="00796872">
        <w:rPr>
          <w:i/>
        </w:rPr>
        <w:t>MeasurementReport</w:t>
      </w:r>
      <w:proofErr w:type="spellEnd"/>
      <w:r w:rsidRPr="00796872">
        <w:t xml:space="preserve"> message in step 6) or when T2 expires, the SS shall transmit an </w:t>
      </w:r>
      <w:proofErr w:type="spellStart"/>
      <w:r w:rsidRPr="00796872">
        <w:rPr>
          <w:i/>
        </w:rPr>
        <w:t>RRCRelease</w:t>
      </w:r>
      <w:proofErr w:type="spellEnd"/>
      <w:r w:rsidRPr="00796872">
        <w:t xml:space="preserve"> message to release the RRC connection which includes the release of the established radio bearers as well as all radio resources.</w:t>
      </w:r>
    </w:p>
    <w:p w14:paraId="3C3DFC50" w14:textId="77777777" w:rsidR="008104AF" w:rsidRPr="00796872" w:rsidRDefault="008104AF" w:rsidP="008104AF">
      <w:pPr>
        <w:pStyle w:val="B1"/>
      </w:pPr>
      <w:r w:rsidRPr="00796872">
        <w:t xml:space="preserve">8. Set NR Cell 2 physical cell identity = ((current NR Cell 2 physical cell identity + 1) mod 14 + 2) for next iteration of the test procedure loop. </w:t>
      </w:r>
    </w:p>
    <w:p w14:paraId="31056CF1" w14:textId="77777777" w:rsidR="008104AF" w:rsidRPr="00796872" w:rsidRDefault="008104AF" w:rsidP="008104AF">
      <w:pPr>
        <w:pStyle w:val="B1"/>
      </w:pPr>
      <w:r w:rsidRPr="00796872">
        <w:t>9. After the RRC connection release, the SS:</w:t>
      </w:r>
      <w:r w:rsidRPr="00796872">
        <w:br/>
        <w:t xml:space="preserve">- transmits in NR Cell 1 a Paging message (including </w:t>
      </w:r>
      <w:proofErr w:type="spellStart"/>
      <w:r w:rsidRPr="00796872">
        <w:t>PagingRecord</w:t>
      </w:r>
      <w:proofErr w:type="spellEnd"/>
      <w:r w:rsidRPr="00796872">
        <w:t xml:space="preserve"> with UE-Identity) for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r>
      <w:r w:rsidRPr="00796872">
        <w:lastRenderedPageBreak/>
        <w:t>or</w:t>
      </w:r>
      <w:r w:rsidRPr="00796872">
        <w:br/>
        <w:t xml:space="preserve">-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38313843" w14:textId="77777777" w:rsidR="008104AF" w:rsidRPr="00796872" w:rsidRDefault="008104AF" w:rsidP="008104AF">
      <w:pPr>
        <w:pStyle w:val="B1"/>
      </w:pPr>
      <w:r w:rsidRPr="00796872">
        <w:t>10. Repeat step 2-9 until the confidence level according to Tables G.2.3-1 in Annex G clause G.2 is achieved.</w:t>
      </w:r>
    </w:p>
    <w:p w14:paraId="53482C98" w14:textId="77777777" w:rsidR="008104AF" w:rsidRPr="00796872" w:rsidRDefault="008104AF" w:rsidP="008104AF">
      <w:pPr>
        <w:pStyle w:val="H6"/>
      </w:pPr>
      <w:r w:rsidRPr="00796872">
        <w:t>7.6.1.1.4.3</w:t>
      </w:r>
      <w:r w:rsidRPr="00796872">
        <w:tab/>
        <w:t>Message contents</w:t>
      </w:r>
    </w:p>
    <w:p w14:paraId="12E39D49" w14:textId="77777777" w:rsidR="008104AF" w:rsidRPr="00796872" w:rsidRDefault="008104AF" w:rsidP="008104AF">
      <w:r w:rsidRPr="00796872">
        <w:t xml:space="preserve">Message contents are according to TS 38.508-1 [14] clause 4.6 with the following exceptions: </w:t>
      </w:r>
    </w:p>
    <w:p w14:paraId="4115B9BC" w14:textId="77777777" w:rsidR="008104AF" w:rsidRPr="00796872" w:rsidRDefault="008104AF" w:rsidP="008104AF">
      <w:pPr>
        <w:pStyle w:val="TH"/>
      </w:pPr>
      <w:r w:rsidRPr="00796872">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104AF" w:rsidRPr="00796872" w14:paraId="3894F581" w14:textId="77777777" w:rsidTr="000D02B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9832E52" w14:textId="77777777" w:rsidR="008104AF" w:rsidRPr="00796872" w:rsidRDefault="008104AF" w:rsidP="000D02BF">
            <w:pPr>
              <w:pStyle w:val="TAH"/>
            </w:pPr>
            <w:r w:rsidRPr="00796872">
              <w:t>Default Message Contents</w:t>
            </w:r>
          </w:p>
        </w:tc>
      </w:tr>
      <w:tr w:rsidR="008104AF" w:rsidRPr="00796872" w14:paraId="5FF93910"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9B1720" w14:textId="77777777" w:rsidR="008104AF" w:rsidRPr="00796872" w:rsidRDefault="008104AF" w:rsidP="000D02BF">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D3087B" w14:textId="77777777" w:rsidR="008104AF" w:rsidRPr="00796872" w:rsidRDefault="008104AF" w:rsidP="000D02BF">
            <w:pPr>
              <w:pStyle w:val="TAL"/>
            </w:pPr>
          </w:p>
        </w:tc>
      </w:tr>
      <w:tr w:rsidR="008104AF" w:rsidRPr="00796872" w14:paraId="0869C53B" w14:textId="77777777" w:rsidTr="000D02BF">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770F079B" w14:textId="77777777" w:rsidR="008104AF" w:rsidRPr="00796872" w:rsidRDefault="008104AF"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A3BBA0" w14:textId="77777777" w:rsidR="008104AF" w:rsidRPr="00796872" w:rsidRDefault="008104AF" w:rsidP="000D02BF">
            <w:pPr>
              <w:pStyle w:val="TAL"/>
            </w:pPr>
            <w:r w:rsidRPr="00796872">
              <w:t>Table H.3.1-1</w:t>
            </w:r>
          </w:p>
          <w:p w14:paraId="22619569" w14:textId="77777777" w:rsidR="008104AF" w:rsidRPr="00796872" w:rsidRDefault="008104AF" w:rsidP="000D02BF">
            <w:pPr>
              <w:pStyle w:val="TAL"/>
            </w:pPr>
          </w:p>
          <w:p w14:paraId="14AD9E09" w14:textId="77777777" w:rsidR="008104AF" w:rsidRPr="00796872" w:rsidRDefault="008104AF" w:rsidP="000D02BF">
            <w:pPr>
              <w:pStyle w:val="TAL"/>
            </w:pPr>
            <w:r w:rsidRPr="00796872">
              <w:t>Table H.3.1-2 with Condition INTRA-FREQ</w:t>
            </w:r>
          </w:p>
          <w:p w14:paraId="63947E48" w14:textId="77777777" w:rsidR="008104AF" w:rsidRPr="00796872" w:rsidRDefault="008104AF" w:rsidP="000D02BF">
            <w:pPr>
              <w:pStyle w:val="TAL"/>
            </w:pPr>
          </w:p>
          <w:p w14:paraId="52BD8724" w14:textId="03A4AD59" w:rsidR="008104AF" w:rsidRPr="00796872" w:rsidRDefault="008104AF" w:rsidP="000D02BF">
            <w:pPr>
              <w:pStyle w:val="TAL"/>
              <w:rPr>
                <w:rFonts w:cs="v4.2.0"/>
              </w:rPr>
            </w:pPr>
            <w:r w:rsidRPr="00796872">
              <w:t>Table H.3.1-3 with Condition INTRA-FREQ MO, SSB.</w:t>
            </w:r>
            <w:del w:id="2" w:author="Cardalda-Garcia Adrian 1SI1" w:date="2021-07-28T13:46:00Z">
              <w:r w:rsidRPr="00796872" w:rsidDel="008104AF">
                <w:delText xml:space="preserve">1 </w:delText>
              </w:r>
            </w:del>
            <w:ins w:id="3" w:author="Cardalda-Garcia Adrian 1SI1" w:date="2021-07-28T13:46:00Z">
              <w:r>
                <w:t>3</w:t>
              </w:r>
              <w:r w:rsidRPr="00796872">
                <w:t xml:space="preserve"> </w:t>
              </w:r>
            </w:ins>
            <w:r w:rsidRPr="00796872">
              <w:t>FR2, SMTC.1 and Synchronous cells</w:t>
            </w:r>
            <w:r w:rsidRPr="00796872">
              <w:rPr>
                <w:rFonts w:cs="v4.2.0"/>
              </w:rPr>
              <w:t xml:space="preserve"> for configuration 7.6.1.1-1</w:t>
            </w:r>
          </w:p>
          <w:p w14:paraId="4BF65B00" w14:textId="1E57C10A" w:rsidR="008104AF" w:rsidRPr="00796872" w:rsidRDefault="008104AF" w:rsidP="000D02BF">
            <w:pPr>
              <w:pStyle w:val="TAL"/>
            </w:pPr>
            <w:r w:rsidRPr="00796872">
              <w:t>Table H.3.1-3 with Condition INTRA-FREQ MO, SSB.</w:t>
            </w:r>
            <w:del w:id="4" w:author="Cardalda-Garcia Adrian 1SI1" w:date="2021-07-28T13:46:00Z">
              <w:r w:rsidRPr="00796872" w:rsidDel="008104AF">
                <w:delText xml:space="preserve">2 </w:delText>
              </w:r>
            </w:del>
            <w:ins w:id="5" w:author="Cardalda-Garcia Adrian 1SI1" w:date="2021-07-28T13:46:00Z">
              <w:r>
                <w:t>4</w:t>
              </w:r>
              <w:r w:rsidRPr="00796872">
                <w:t xml:space="preserve"> </w:t>
              </w:r>
            </w:ins>
            <w:r w:rsidRPr="00796872">
              <w:t xml:space="preserve">FR2, SMTC.1 and </w:t>
            </w:r>
            <w:r w:rsidRPr="00796872">
              <w:rPr>
                <w:rFonts w:cs="v4.2.0"/>
              </w:rPr>
              <w:t>Synchronous cells for configuration 7.6.1.1-2</w:t>
            </w:r>
          </w:p>
          <w:p w14:paraId="450DF08F" w14:textId="77777777" w:rsidR="008104AF" w:rsidRPr="00796872" w:rsidRDefault="008104AF" w:rsidP="000D02BF">
            <w:pPr>
              <w:pStyle w:val="TAL"/>
              <w:rPr>
                <w:rFonts w:cs="v4.2.0"/>
              </w:rPr>
            </w:pPr>
          </w:p>
          <w:p w14:paraId="42D26475" w14:textId="77777777" w:rsidR="008104AF" w:rsidRPr="00796872" w:rsidRDefault="008104AF" w:rsidP="000D02BF">
            <w:pPr>
              <w:pStyle w:val="TAL"/>
            </w:pPr>
            <w:r w:rsidRPr="00796872">
              <w:t>Table H.3.1-4 with A3-offset = -6dB</w:t>
            </w:r>
          </w:p>
          <w:p w14:paraId="1C64B36C" w14:textId="77777777" w:rsidR="008104AF" w:rsidRPr="00796872" w:rsidRDefault="008104AF" w:rsidP="000D02BF">
            <w:pPr>
              <w:pStyle w:val="TAL"/>
            </w:pPr>
          </w:p>
          <w:p w14:paraId="5E4404AF" w14:textId="77777777" w:rsidR="008104AF" w:rsidRPr="00796872" w:rsidRDefault="008104AF" w:rsidP="000D02BF">
            <w:pPr>
              <w:pStyle w:val="TAL"/>
            </w:pPr>
            <w:r w:rsidRPr="00796872">
              <w:t>Table H.3.1-5 with Condition INTRA-FREQ</w:t>
            </w:r>
          </w:p>
          <w:p w14:paraId="72748E3B" w14:textId="77777777" w:rsidR="008104AF" w:rsidRPr="00796872" w:rsidRDefault="008104AF" w:rsidP="000D02BF">
            <w:pPr>
              <w:pStyle w:val="TAL"/>
            </w:pPr>
          </w:p>
          <w:p w14:paraId="7C815368" w14:textId="77777777" w:rsidR="008104AF" w:rsidRPr="00796872" w:rsidRDefault="008104AF" w:rsidP="000D02BF">
            <w:pPr>
              <w:pStyle w:val="TAL"/>
            </w:pPr>
            <w:r w:rsidRPr="00796872">
              <w:t>Table H.3.1-7 with Condition INTRA-FREQ</w:t>
            </w:r>
          </w:p>
        </w:tc>
      </w:tr>
    </w:tbl>
    <w:p w14:paraId="5CC01311" w14:textId="77777777" w:rsidR="008104AF" w:rsidRPr="00796872" w:rsidRDefault="008104AF" w:rsidP="008104AF">
      <w:pPr>
        <w:rPr>
          <w:lang w:eastAsia="x-none"/>
        </w:rPr>
      </w:pPr>
    </w:p>
    <w:p w14:paraId="4FA85A94" w14:textId="77777777" w:rsidR="008104AF" w:rsidRPr="00796872" w:rsidRDefault="008104AF" w:rsidP="008104AF">
      <w:pPr>
        <w:pStyle w:val="H6"/>
      </w:pPr>
      <w:r w:rsidRPr="00796872">
        <w:t>7.6.1.1.5</w:t>
      </w:r>
      <w:r w:rsidRPr="00796872">
        <w:tab/>
        <w:t>Test requirement</w:t>
      </w:r>
    </w:p>
    <w:p w14:paraId="08A7ACB8" w14:textId="77777777" w:rsidR="008104AF" w:rsidRPr="00796872" w:rsidRDefault="008104AF" w:rsidP="008104AF">
      <w:r w:rsidRPr="00796872">
        <w:t xml:space="preserve">Table 7.6.1.1.4.1-3, Table 7.6.1.1.5-1 and Table 7.6.1.1.5-2 define the primary level settings including test tolerances for NR SA FR2 event-triggered reporting without gap in non-DRX. </w:t>
      </w:r>
    </w:p>
    <w:p w14:paraId="2399D73A" w14:textId="77777777" w:rsidR="008104AF" w:rsidRPr="00796872" w:rsidRDefault="008104AF" w:rsidP="008104AF">
      <w:pPr>
        <w:pStyle w:val="TH"/>
      </w:pPr>
      <w:r w:rsidRPr="00796872">
        <w:rPr>
          <w:rFonts w:cs="v4.2.0"/>
        </w:rPr>
        <w:t xml:space="preserve">Table 7.6.1.1.5-1: NR Cell specific test parameters for </w:t>
      </w:r>
      <w:r w:rsidRPr="00796872">
        <w:t>NR SA FR2 event-triggered reporting without gap in non-DRX</w:t>
      </w:r>
      <w:r w:rsidRPr="00796872">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8104AF" w:rsidRPr="00796872" w14:paraId="03F10D5A" w14:textId="77777777" w:rsidTr="000D02B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FE29161" w14:textId="77777777" w:rsidR="008104AF" w:rsidRPr="00796872" w:rsidRDefault="008104AF" w:rsidP="000D02BF">
            <w:pPr>
              <w:pStyle w:val="TAH"/>
              <w:rPr>
                <w:rFonts w:cs="Arial"/>
              </w:rPr>
            </w:pPr>
            <w:r w:rsidRPr="00796872">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F010C1" w14:textId="77777777" w:rsidR="008104AF" w:rsidRPr="00796872" w:rsidRDefault="008104AF" w:rsidP="000D02BF">
            <w:pPr>
              <w:pStyle w:val="TAH"/>
              <w:rPr>
                <w:rFonts w:cs="Arial"/>
              </w:rPr>
            </w:pPr>
            <w:r w:rsidRPr="00796872">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BF7FC6" w14:textId="77777777" w:rsidR="008104AF" w:rsidRPr="00796872" w:rsidRDefault="008104AF" w:rsidP="000D02BF">
            <w:pPr>
              <w:pStyle w:val="TAH"/>
            </w:pPr>
            <w:r w:rsidRPr="0079687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A95A997" w14:textId="77777777" w:rsidR="008104AF" w:rsidRPr="00796872" w:rsidRDefault="008104AF" w:rsidP="000D02BF">
            <w:pPr>
              <w:pStyle w:val="TAH"/>
              <w:rPr>
                <w:rFonts w:cs="Arial"/>
              </w:rPr>
            </w:pPr>
            <w:r w:rsidRPr="00796872">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A97FDD2" w14:textId="77777777" w:rsidR="008104AF" w:rsidRPr="00796872" w:rsidRDefault="008104AF" w:rsidP="000D02BF">
            <w:pPr>
              <w:pStyle w:val="TAH"/>
            </w:pPr>
            <w:r w:rsidRPr="00796872">
              <w:t>Cell 2</w:t>
            </w:r>
          </w:p>
        </w:tc>
      </w:tr>
      <w:tr w:rsidR="008104AF" w:rsidRPr="00796872" w14:paraId="5A6B1572" w14:textId="77777777" w:rsidTr="000D02B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199E1AD" w14:textId="77777777" w:rsidR="008104AF" w:rsidRPr="00796872" w:rsidRDefault="008104AF"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739B97" w14:textId="77777777" w:rsidR="008104AF" w:rsidRPr="00796872" w:rsidRDefault="008104AF"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24BF5B" w14:textId="77777777" w:rsidR="008104AF" w:rsidRPr="00796872" w:rsidRDefault="008104AF" w:rsidP="000D02B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1CDD52F" w14:textId="77777777" w:rsidR="008104AF" w:rsidRPr="00796872" w:rsidRDefault="008104AF" w:rsidP="000D02BF">
            <w:pPr>
              <w:pStyle w:val="TAH"/>
              <w:rPr>
                <w:rFonts w:cs="Arial"/>
              </w:rPr>
            </w:pPr>
            <w:r w:rsidRPr="00796872">
              <w:t>T1</w:t>
            </w:r>
          </w:p>
        </w:tc>
        <w:tc>
          <w:tcPr>
            <w:tcW w:w="851" w:type="dxa"/>
            <w:tcBorders>
              <w:top w:val="single" w:sz="4" w:space="0" w:color="auto"/>
              <w:left w:val="single" w:sz="4" w:space="0" w:color="auto"/>
              <w:bottom w:val="single" w:sz="4" w:space="0" w:color="auto"/>
              <w:right w:val="single" w:sz="4" w:space="0" w:color="auto"/>
            </w:tcBorders>
            <w:hideMark/>
          </w:tcPr>
          <w:p w14:paraId="70783EB8" w14:textId="77777777" w:rsidR="008104AF" w:rsidRPr="00796872" w:rsidRDefault="008104AF" w:rsidP="000D02BF">
            <w:pPr>
              <w:pStyle w:val="TAH"/>
              <w:rPr>
                <w:rFonts w:cs="Arial"/>
              </w:rPr>
            </w:pPr>
            <w:r w:rsidRPr="00796872">
              <w:t>T2</w:t>
            </w:r>
          </w:p>
        </w:tc>
        <w:tc>
          <w:tcPr>
            <w:tcW w:w="921" w:type="dxa"/>
            <w:tcBorders>
              <w:top w:val="single" w:sz="4" w:space="0" w:color="auto"/>
              <w:left w:val="single" w:sz="4" w:space="0" w:color="auto"/>
              <w:bottom w:val="single" w:sz="4" w:space="0" w:color="auto"/>
              <w:right w:val="single" w:sz="4" w:space="0" w:color="auto"/>
            </w:tcBorders>
            <w:hideMark/>
          </w:tcPr>
          <w:p w14:paraId="500B0018" w14:textId="77777777" w:rsidR="008104AF" w:rsidRPr="00796872" w:rsidRDefault="008104AF" w:rsidP="000D02BF">
            <w:pPr>
              <w:pStyle w:val="TAH"/>
            </w:pPr>
            <w:r w:rsidRPr="00796872">
              <w:t>T1</w:t>
            </w:r>
          </w:p>
        </w:tc>
        <w:tc>
          <w:tcPr>
            <w:tcW w:w="921" w:type="dxa"/>
            <w:tcBorders>
              <w:top w:val="single" w:sz="4" w:space="0" w:color="auto"/>
              <w:left w:val="single" w:sz="4" w:space="0" w:color="auto"/>
              <w:bottom w:val="single" w:sz="4" w:space="0" w:color="auto"/>
              <w:right w:val="single" w:sz="4" w:space="0" w:color="auto"/>
            </w:tcBorders>
            <w:hideMark/>
          </w:tcPr>
          <w:p w14:paraId="510F7E3F" w14:textId="77777777" w:rsidR="008104AF" w:rsidRPr="00796872" w:rsidRDefault="008104AF" w:rsidP="000D02BF">
            <w:pPr>
              <w:pStyle w:val="TAH"/>
            </w:pPr>
            <w:r w:rsidRPr="00796872">
              <w:t>T2</w:t>
            </w:r>
          </w:p>
        </w:tc>
      </w:tr>
      <w:tr w:rsidR="008104AF" w:rsidRPr="00796872" w14:paraId="309C1424"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229918" w14:textId="77777777" w:rsidR="008104AF" w:rsidRPr="00796872" w:rsidRDefault="008104AF" w:rsidP="000D02BF">
            <w:pPr>
              <w:pStyle w:val="TAL"/>
            </w:pPr>
            <w:r w:rsidRPr="00796872">
              <w:t>TDD configuration</w:t>
            </w:r>
          </w:p>
        </w:tc>
        <w:tc>
          <w:tcPr>
            <w:tcW w:w="1701" w:type="dxa"/>
            <w:tcBorders>
              <w:top w:val="single" w:sz="4" w:space="0" w:color="auto"/>
              <w:left w:val="single" w:sz="4" w:space="0" w:color="auto"/>
              <w:bottom w:val="single" w:sz="4" w:space="0" w:color="auto"/>
              <w:right w:val="single" w:sz="4" w:space="0" w:color="auto"/>
            </w:tcBorders>
          </w:tcPr>
          <w:p w14:paraId="1F581007"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6B9C03" w14:textId="77777777" w:rsidR="008104AF" w:rsidRPr="00796872" w:rsidRDefault="008104AF"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4CCCCD" w14:textId="77777777" w:rsidR="008104AF" w:rsidRPr="00796872" w:rsidRDefault="008104AF" w:rsidP="000D02BF">
            <w:pPr>
              <w:pStyle w:val="TAC"/>
              <w:rPr>
                <w:rFonts w:cs="v4.2.0"/>
              </w:rPr>
            </w:pPr>
            <w:r w:rsidRPr="00796872">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C59804F" w14:textId="77777777" w:rsidR="008104AF" w:rsidRPr="00796872" w:rsidRDefault="008104AF" w:rsidP="000D02BF">
            <w:pPr>
              <w:pStyle w:val="TAC"/>
              <w:rPr>
                <w:rFonts w:cs="v4.2.0"/>
              </w:rPr>
            </w:pPr>
            <w:r w:rsidRPr="00796872">
              <w:rPr>
                <w:rFonts w:cs="v4.2.0"/>
              </w:rPr>
              <w:t>TDDConf.3.1</w:t>
            </w:r>
          </w:p>
        </w:tc>
      </w:tr>
      <w:tr w:rsidR="008104AF" w:rsidRPr="00796872" w14:paraId="6518E304"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BD80D1" w14:textId="77777777" w:rsidR="008104AF" w:rsidRPr="00796872" w:rsidRDefault="008104AF" w:rsidP="000D02BF">
            <w:pPr>
              <w:pStyle w:val="TAL"/>
            </w:pPr>
            <w:r w:rsidRPr="00796872">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03C6A9"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E94198" w14:textId="77777777" w:rsidR="008104AF" w:rsidRPr="00796872" w:rsidRDefault="008104AF" w:rsidP="000D02BF">
            <w:pPr>
              <w:pStyle w:val="TAC"/>
              <w:rPr>
                <w:rFonts w:cs="v4.2.0"/>
                <w:bCs/>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865C55" w14:textId="77777777" w:rsidR="008104AF" w:rsidRPr="00796872" w:rsidRDefault="008104AF" w:rsidP="000D02BF">
            <w:pPr>
              <w:pStyle w:val="TAC"/>
              <w:rPr>
                <w:rFonts w:cs="v4.2.0"/>
              </w:rPr>
            </w:pPr>
            <w:r w:rsidRPr="00796872">
              <w:rPr>
                <w:rFonts w:cs="v4.2.0"/>
              </w:rPr>
              <w:t>DLBWP.0.1</w:t>
            </w:r>
          </w:p>
          <w:p w14:paraId="4690E2E0" w14:textId="77777777" w:rsidR="008104AF" w:rsidRPr="00796872" w:rsidRDefault="008104AF" w:rsidP="000D02BF">
            <w:pPr>
              <w:pStyle w:val="TAC"/>
              <w:rPr>
                <w:rFonts w:cs="v4.2.0"/>
              </w:rPr>
            </w:pPr>
            <w:r w:rsidRPr="00796872">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F5C757B" w14:textId="77777777" w:rsidR="008104AF" w:rsidRPr="00796872" w:rsidRDefault="008104AF" w:rsidP="000D02BF">
            <w:pPr>
              <w:pStyle w:val="TAC"/>
              <w:rPr>
                <w:rFonts w:cs="v4.2.0"/>
              </w:rPr>
            </w:pPr>
            <w:r w:rsidRPr="00796872">
              <w:rPr>
                <w:rFonts w:cs="v4.2.0"/>
              </w:rPr>
              <w:t>DLBWP.0.1</w:t>
            </w:r>
          </w:p>
          <w:p w14:paraId="5913BBCF" w14:textId="77777777" w:rsidR="008104AF" w:rsidRPr="00796872" w:rsidRDefault="008104AF" w:rsidP="000D02BF">
            <w:pPr>
              <w:pStyle w:val="TAC"/>
              <w:rPr>
                <w:rFonts w:cs="v4.2.0"/>
              </w:rPr>
            </w:pPr>
            <w:r w:rsidRPr="00796872">
              <w:rPr>
                <w:rFonts w:cs="v4.2.0"/>
              </w:rPr>
              <w:t>ULBWP.0.1</w:t>
            </w:r>
          </w:p>
        </w:tc>
      </w:tr>
      <w:tr w:rsidR="008104AF" w:rsidRPr="00796872" w14:paraId="548B7278"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CA0319" w14:textId="77777777" w:rsidR="008104AF" w:rsidRPr="00796872" w:rsidRDefault="008104AF" w:rsidP="000D02BF">
            <w:pPr>
              <w:pStyle w:val="TAL"/>
              <w:rPr>
                <w:bCs/>
              </w:rPr>
            </w:pPr>
            <w:r w:rsidRPr="00796872">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EE5861D"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56CA93" w14:textId="77777777" w:rsidR="008104AF" w:rsidRPr="00796872" w:rsidRDefault="008104AF"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A61A2F" w14:textId="77777777" w:rsidR="008104AF" w:rsidRPr="00796872" w:rsidRDefault="008104AF" w:rsidP="000D02BF">
            <w:pPr>
              <w:pStyle w:val="TAC"/>
              <w:rPr>
                <w:rFonts w:cs="v4.2.0"/>
              </w:rPr>
            </w:pPr>
            <w:r w:rsidRPr="00796872">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1473A10" w14:textId="77777777" w:rsidR="008104AF" w:rsidRPr="00796872" w:rsidRDefault="008104AF" w:rsidP="000D02BF">
            <w:pPr>
              <w:pStyle w:val="TAC"/>
              <w:rPr>
                <w:rFonts w:cs="v4.2.0"/>
              </w:rPr>
            </w:pPr>
            <w:r w:rsidRPr="00796872">
              <w:rPr>
                <w:rFonts w:cs="v4.2.0"/>
              </w:rPr>
              <w:t>DLBWP.1.1</w:t>
            </w:r>
          </w:p>
        </w:tc>
      </w:tr>
      <w:tr w:rsidR="008104AF" w:rsidRPr="00796872" w14:paraId="6BB62200"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B34CC6" w14:textId="77777777" w:rsidR="008104AF" w:rsidRPr="00796872" w:rsidRDefault="008104AF" w:rsidP="000D02BF">
            <w:pPr>
              <w:pStyle w:val="TAL"/>
              <w:rPr>
                <w:bCs/>
              </w:rPr>
            </w:pPr>
            <w:r w:rsidRPr="00796872">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D94FFF9"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2CEE91" w14:textId="77777777" w:rsidR="008104AF" w:rsidRPr="00796872" w:rsidRDefault="008104AF"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C8F4F0" w14:textId="77777777" w:rsidR="008104AF" w:rsidRPr="00796872" w:rsidRDefault="008104AF" w:rsidP="000D02BF">
            <w:pPr>
              <w:pStyle w:val="TAC"/>
              <w:rPr>
                <w:rFonts w:cs="v4.2.0"/>
              </w:rPr>
            </w:pPr>
            <w:r w:rsidRPr="00796872">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E6960DF" w14:textId="77777777" w:rsidR="008104AF" w:rsidRPr="00796872" w:rsidRDefault="008104AF" w:rsidP="000D02BF">
            <w:pPr>
              <w:pStyle w:val="TAC"/>
              <w:rPr>
                <w:rFonts w:cs="v4.2.0"/>
              </w:rPr>
            </w:pPr>
            <w:r w:rsidRPr="00796872">
              <w:rPr>
                <w:rFonts w:cs="v4.2.0"/>
              </w:rPr>
              <w:t>ULBWP.1.1</w:t>
            </w:r>
          </w:p>
        </w:tc>
      </w:tr>
      <w:tr w:rsidR="008104AF" w:rsidRPr="00796872" w14:paraId="46BB3BAA"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4355C8" w14:textId="77777777" w:rsidR="008104AF" w:rsidRPr="00796872" w:rsidRDefault="008104AF" w:rsidP="000D02BF">
            <w:pPr>
              <w:pStyle w:val="TAL"/>
              <w:rPr>
                <w:bCs/>
              </w:rPr>
            </w:pPr>
            <w:r w:rsidRPr="00796872">
              <w:rPr>
                <w:bCs/>
              </w:rPr>
              <w:t>RLM-RS</w:t>
            </w:r>
          </w:p>
        </w:tc>
        <w:tc>
          <w:tcPr>
            <w:tcW w:w="1701" w:type="dxa"/>
            <w:tcBorders>
              <w:top w:val="single" w:sz="4" w:space="0" w:color="auto"/>
              <w:left w:val="single" w:sz="4" w:space="0" w:color="auto"/>
              <w:bottom w:val="single" w:sz="4" w:space="0" w:color="auto"/>
              <w:right w:val="single" w:sz="4" w:space="0" w:color="auto"/>
            </w:tcBorders>
          </w:tcPr>
          <w:p w14:paraId="433EB631"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E05C27" w14:textId="77777777" w:rsidR="008104AF" w:rsidRPr="00796872" w:rsidRDefault="008104AF"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3C22A7" w14:textId="77777777" w:rsidR="008104AF" w:rsidRPr="00796872" w:rsidRDefault="008104AF" w:rsidP="000D02BF">
            <w:pPr>
              <w:pStyle w:val="TAC"/>
              <w:rPr>
                <w:rFonts w:cs="v4.2.0"/>
              </w:rPr>
            </w:pPr>
            <w:r w:rsidRPr="00796872">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F0A3C60" w14:textId="77777777" w:rsidR="008104AF" w:rsidRPr="00796872" w:rsidRDefault="008104AF" w:rsidP="000D02BF">
            <w:pPr>
              <w:pStyle w:val="TAC"/>
              <w:rPr>
                <w:rFonts w:cs="v4.2.0"/>
              </w:rPr>
            </w:pPr>
            <w:r w:rsidRPr="00796872">
              <w:rPr>
                <w:rFonts w:cs="v4.2.0"/>
              </w:rPr>
              <w:t>SSB</w:t>
            </w:r>
          </w:p>
        </w:tc>
      </w:tr>
      <w:tr w:rsidR="008104AF" w:rsidRPr="00796872" w14:paraId="0C09A7F3"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ECCE4A" w14:textId="77777777" w:rsidR="008104AF" w:rsidRPr="00796872" w:rsidRDefault="008104AF" w:rsidP="000D02BF">
            <w:pPr>
              <w:pStyle w:val="TAL"/>
            </w:pPr>
            <w:r w:rsidRPr="00796872">
              <w:t>PDSCH RMC configuration</w:t>
            </w:r>
          </w:p>
        </w:tc>
        <w:tc>
          <w:tcPr>
            <w:tcW w:w="1701" w:type="dxa"/>
            <w:tcBorders>
              <w:top w:val="single" w:sz="4" w:space="0" w:color="auto"/>
              <w:left w:val="single" w:sz="4" w:space="0" w:color="auto"/>
              <w:bottom w:val="single" w:sz="4" w:space="0" w:color="auto"/>
              <w:right w:val="single" w:sz="4" w:space="0" w:color="auto"/>
            </w:tcBorders>
          </w:tcPr>
          <w:p w14:paraId="72B2A514"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73D2F2" w14:textId="77777777" w:rsidR="008104AF" w:rsidRPr="00796872" w:rsidRDefault="008104AF" w:rsidP="000D02BF">
            <w:pPr>
              <w:pStyle w:val="TAC"/>
              <w:rPr>
                <w:rFonts w:cs="v4.2.0"/>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70704B" w14:textId="77777777" w:rsidR="008104AF" w:rsidRPr="00796872" w:rsidRDefault="008104AF" w:rsidP="000D02BF">
            <w:pPr>
              <w:pStyle w:val="TAC"/>
              <w:rPr>
                <w:rFonts w:cs="v4.2.0"/>
              </w:rPr>
            </w:pPr>
            <w:r w:rsidRPr="00796872">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C90DA0A" w14:textId="77777777" w:rsidR="008104AF" w:rsidRPr="00796872" w:rsidRDefault="008104AF" w:rsidP="000D02BF">
            <w:pPr>
              <w:pStyle w:val="TAC"/>
              <w:rPr>
                <w:rFonts w:cs="v4.2.0"/>
              </w:rPr>
            </w:pPr>
            <w:r w:rsidRPr="00796872">
              <w:rPr>
                <w:rFonts w:cs="v4.2.0"/>
              </w:rPr>
              <w:t>N/A</w:t>
            </w:r>
          </w:p>
        </w:tc>
      </w:tr>
      <w:tr w:rsidR="008104AF" w:rsidRPr="00796872" w14:paraId="656DBE6C"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7CC18F" w14:textId="77777777" w:rsidR="008104AF" w:rsidRPr="00796872" w:rsidRDefault="008104AF" w:rsidP="000D02BF">
            <w:pPr>
              <w:pStyle w:val="TAL"/>
            </w:pPr>
            <w:r w:rsidRPr="00796872">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21A7233"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9BF3E7" w14:textId="77777777" w:rsidR="008104AF" w:rsidRPr="00796872" w:rsidRDefault="008104AF" w:rsidP="000D02BF">
            <w:pPr>
              <w:pStyle w:val="TAC"/>
              <w:rPr>
                <w:rFonts w:cs="v4.2.0"/>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E8DBFB" w14:textId="77777777" w:rsidR="008104AF" w:rsidRPr="00796872" w:rsidRDefault="008104AF" w:rsidP="000D02BF">
            <w:pPr>
              <w:pStyle w:val="TAC"/>
              <w:rPr>
                <w:rFonts w:cs="v4.2.0"/>
              </w:rPr>
            </w:pPr>
            <w:r w:rsidRPr="00796872">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4BF7CA" w14:textId="77777777" w:rsidR="008104AF" w:rsidRPr="00796872" w:rsidRDefault="008104AF" w:rsidP="000D02BF">
            <w:pPr>
              <w:pStyle w:val="TAC"/>
              <w:rPr>
                <w:rFonts w:cs="v4.2.0"/>
              </w:rPr>
            </w:pPr>
            <w:r w:rsidRPr="00796872">
              <w:rPr>
                <w:rFonts w:cs="v4.2.0"/>
              </w:rPr>
              <w:t xml:space="preserve">CR.3.1 TDD </w:t>
            </w:r>
          </w:p>
        </w:tc>
      </w:tr>
      <w:tr w:rsidR="008104AF" w:rsidRPr="00796872" w14:paraId="41662E82"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2F1E5C" w14:textId="77777777" w:rsidR="008104AF" w:rsidRPr="00796872" w:rsidRDefault="008104AF" w:rsidP="000D02BF">
            <w:pPr>
              <w:pStyle w:val="TAL"/>
            </w:pPr>
            <w:r w:rsidRPr="00796872">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0AC8331"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31CB7C" w14:textId="77777777" w:rsidR="008104AF" w:rsidRPr="00796872" w:rsidRDefault="008104AF"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584856" w14:textId="77777777" w:rsidR="008104AF" w:rsidRPr="00796872" w:rsidRDefault="008104AF" w:rsidP="000D02BF">
            <w:pPr>
              <w:pStyle w:val="TAC"/>
              <w:rPr>
                <w:rFonts w:cs="v4.2.0"/>
              </w:rPr>
            </w:pPr>
            <w:r w:rsidRPr="00796872">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DBE17C" w14:textId="77777777" w:rsidR="008104AF" w:rsidRPr="00796872" w:rsidRDefault="008104AF" w:rsidP="000D02BF">
            <w:pPr>
              <w:pStyle w:val="TAC"/>
              <w:rPr>
                <w:rFonts w:cs="v4.2.0"/>
              </w:rPr>
            </w:pPr>
            <w:r w:rsidRPr="00796872">
              <w:rPr>
                <w:rFonts w:cs="v4.2.0"/>
              </w:rPr>
              <w:t xml:space="preserve">CCR.3.1 TDD </w:t>
            </w:r>
          </w:p>
        </w:tc>
      </w:tr>
      <w:tr w:rsidR="008104AF" w:rsidRPr="00796872" w14:paraId="173B06D3"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13109D" w14:textId="77777777" w:rsidR="008104AF" w:rsidRPr="00796872" w:rsidRDefault="008104AF" w:rsidP="000D02BF">
            <w:pPr>
              <w:pStyle w:val="TAL"/>
              <w:rPr>
                <w:bCs/>
              </w:rPr>
            </w:pPr>
            <w:r w:rsidRPr="00796872">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E711347"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FD6622" w14:textId="77777777" w:rsidR="008104AF" w:rsidRPr="00796872" w:rsidRDefault="008104AF"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43E9F0" w14:textId="77777777" w:rsidR="008104AF" w:rsidRPr="00796872" w:rsidRDefault="008104AF" w:rsidP="000D02BF">
            <w:pPr>
              <w:pStyle w:val="TAC"/>
            </w:pPr>
            <w:r w:rsidRPr="00796872">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726FE2" w14:textId="77777777" w:rsidR="008104AF" w:rsidRPr="00796872" w:rsidRDefault="008104AF" w:rsidP="000D02BF">
            <w:pPr>
              <w:pStyle w:val="TAC"/>
            </w:pPr>
            <w:r w:rsidRPr="00796872">
              <w:rPr>
                <w:rFonts w:cs="v4.2.0"/>
              </w:rPr>
              <w:t>N/A</w:t>
            </w:r>
          </w:p>
        </w:tc>
      </w:tr>
      <w:tr w:rsidR="008104AF" w:rsidRPr="00796872" w14:paraId="333AA149"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817856" w14:textId="77777777" w:rsidR="008104AF" w:rsidRPr="00796872" w:rsidRDefault="008104AF" w:rsidP="000D02BF">
            <w:pPr>
              <w:pStyle w:val="TAL"/>
              <w:rPr>
                <w:bCs/>
              </w:rPr>
            </w:pPr>
            <w:r w:rsidRPr="00796872">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57F2511C"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1E7F29" w14:textId="77777777" w:rsidR="008104AF" w:rsidRPr="00796872" w:rsidRDefault="008104AF"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00EF28" w14:textId="77777777" w:rsidR="008104AF" w:rsidRPr="00796872" w:rsidRDefault="008104AF" w:rsidP="000D02BF">
            <w:pPr>
              <w:pStyle w:val="TAC"/>
            </w:pPr>
            <w:r w:rsidRPr="00796872">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DE3B243" w14:textId="77777777" w:rsidR="008104AF" w:rsidRPr="00796872" w:rsidRDefault="008104AF" w:rsidP="000D02BF">
            <w:pPr>
              <w:pStyle w:val="TAC"/>
            </w:pPr>
            <w:r w:rsidRPr="00796872">
              <w:rPr>
                <w:rFonts w:cs="v4.2.0"/>
              </w:rPr>
              <w:t>N/A</w:t>
            </w:r>
          </w:p>
        </w:tc>
      </w:tr>
      <w:tr w:rsidR="008104AF" w:rsidRPr="00796872" w14:paraId="5FA1B21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4A4B67" w14:textId="77777777" w:rsidR="008104AF" w:rsidRPr="00796872" w:rsidRDefault="008104AF" w:rsidP="000D02BF">
            <w:pPr>
              <w:pStyle w:val="TAL"/>
            </w:pPr>
            <w:r w:rsidRPr="00796872">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C3B9F1D"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53D634" w14:textId="77777777" w:rsidR="008104AF" w:rsidRPr="00796872" w:rsidRDefault="008104AF" w:rsidP="000D02BF">
            <w:pPr>
              <w:pStyle w:val="TAC"/>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4D6B59" w14:textId="77777777" w:rsidR="008104AF" w:rsidRPr="00796872" w:rsidRDefault="008104AF" w:rsidP="000D02BF">
            <w:pPr>
              <w:pStyle w:val="TAC"/>
              <w:rPr>
                <w:rFonts w:cs="v4.2.0"/>
              </w:rPr>
            </w:pPr>
            <w:r w:rsidRPr="00796872">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1C02BC" w14:textId="77777777" w:rsidR="008104AF" w:rsidRPr="00796872" w:rsidRDefault="008104AF" w:rsidP="000D02BF">
            <w:pPr>
              <w:pStyle w:val="TAC"/>
            </w:pPr>
            <w:r w:rsidRPr="00796872">
              <w:t>OP.1</w:t>
            </w:r>
          </w:p>
        </w:tc>
      </w:tr>
      <w:tr w:rsidR="008104AF" w:rsidRPr="00796872" w14:paraId="3CC1DEC8" w14:textId="77777777" w:rsidTr="000D02B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3B4892" w14:textId="77777777" w:rsidR="008104AF" w:rsidRPr="00796872" w:rsidRDefault="008104AF" w:rsidP="000D02BF">
            <w:pPr>
              <w:pStyle w:val="TAL"/>
              <w:rPr>
                <w:bCs/>
              </w:rPr>
            </w:pPr>
            <w:r w:rsidRPr="00796872">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525BE5CD"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8BBE5E" w14:textId="77777777" w:rsidR="008104AF" w:rsidRPr="00796872" w:rsidRDefault="008104AF" w:rsidP="000D02BF">
            <w:pPr>
              <w:pStyle w:val="TAC"/>
              <w:rPr>
                <w:rFonts w:cs="v4.2.0"/>
                <w:bCs/>
              </w:rPr>
            </w:pPr>
            <w:r w:rsidRPr="00796872">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12EE45" w14:textId="1A7A9858" w:rsidR="008104AF" w:rsidRPr="00796872" w:rsidRDefault="008104AF" w:rsidP="000D02BF">
            <w:pPr>
              <w:pStyle w:val="TAC"/>
            </w:pPr>
            <w:r w:rsidRPr="00796872">
              <w:t>SSB.</w:t>
            </w:r>
            <w:del w:id="6" w:author="Cardalda-Garcia Adrian 1SI1" w:date="2021-07-28T13:46:00Z">
              <w:r w:rsidRPr="00796872" w:rsidDel="008104AF">
                <w:delText xml:space="preserve">1 </w:delText>
              </w:r>
            </w:del>
            <w:ins w:id="7" w:author="Cardalda-Garcia Adrian 1SI1" w:date="2021-07-28T13:46:00Z">
              <w:r>
                <w:t>3</w:t>
              </w:r>
              <w:r w:rsidRPr="00796872">
                <w:t xml:space="preserve"> </w:t>
              </w:r>
            </w:ins>
            <w:r w:rsidRPr="00796872">
              <w:t>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74BA9E7" w14:textId="7ADC7C5E" w:rsidR="008104AF" w:rsidRPr="00796872" w:rsidRDefault="008104AF" w:rsidP="000D02BF">
            <w:pPr>
              <w:pStyle w:val="TAC"/>
            </w:pPr>
            <w:r w:rsidRPr="00796872">
              <w:t>SSB.</w:t>
            </w:r>
            <w:del w:id="8" w:author="Cardalda-Garcia Adrian 1SI1" w:date="2021-07-28T13:46:00Z">
              <w:r w:rsidRPr="00796872" w:rsidDel="008104AF">
                <w:delText xml:space="preserve">1 </w:delText>
              </w:r>
            </w:del>
            <w:ins w:id="9" w:author="Cardalda-Garcia Adrian 1SI1" w:date="2021-07-28T13:46:00Z">
              <w:r>
                <w:t>3</w:t>
              </w:r>
              <w:r w:rsidRPr="00796872">
                <w:t xml:space="preserve"> </w:t>
              </w:r>
            </w:ins>
            <w:r w:rsidRPr="00796872">
              <w:t>FR2</w:t>
            </w:r>
          </w:p>
        </w:tc>
      </w:tr>
      <w:tr w:rsidR="008104AF" w:rsidRPr="00796872" w14:paraId="62197B5C" w14:textId="77777777" w:rsidTr="000D02B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8C6CA7" w14:textId="77777777" w:rsidR="008104AF" w:rsidRPr="00796872" w:rsidRDefault="008104AF" w:rsidP="000D02BF">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31463E"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6090DD" w14:textId="77777777" w:rsidR="008104AF" w:rsidRPr="00796872" w:rsidRDefault="008104AF" w:rsidP="000D02BF">
            <w:pPr>
              <w:pStyle w:val="TAC"/>
              <w:rPr>
                <w:rFonts w:cs="v4.2.0"/>
                <w:bCs/>
              </w:rPr>
            </w:pPr>
            <w:r w:rsidRPr="00796872">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A24E0C" w14:textId="4851F2E7" w:rsidR="008104AF" w:rsidRPr="00796872" w:rsidRDefault="008104AF" w:rsidP="000D02BF">
            <w:pPr>
              <w:pStyle w:val="TAC"/>
            </w:pPr>
            <w:r w:rsidRPr="00796872">
              <w:t>SSB.</w:t>
            </w:r>
            <w:del w:id="10" w:author="Cardalda-Garcia Adrian 1SI1" w:date="2021-07-28T13:46:00Z">
              <w:r w:rsidRPr="00796872" w:rsidDel="008104AF">
                <w:delText xml:space="preserve">2 </w:delText>
              </w:r>
            </w:del>
            <w:ins w:id="11" w:author="Cardalda-Garcia Adrian 1SI1" w:date="2021-07-28T13:46:00Z">
              <w:r>
                <w:t>4</w:t>
              </w:r>
              <w:r w:rsidRPr="00796872">
                <w:t xml:space="preserve"> </w:t>
              </w:r>
            </w:ins>
            <w:r w:rsidRPr="00796872">
              <w:t>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B98DB14" w14:textId="56323C50" w:rsidR="008104AF" w:rsidRPr="00796872" w:rsidRDefault="008104AF" w:rsidP="000D02BF">
            <w:pPr>
              <w:pStyle w:val="TAC"/>
            </w:pPr>
            <w:r w:rsidRPr="00796872">
              <w:t>SSB.</w:t>
            </w:r>
            <w:del w:id="12" w:author="Cardalda-Garcia Adrian 1SI1" w:date="2021-07-28T13:46:00Z">
              <w:r w:rsidRPr="00796872" w:rsidDel="008104AF">
                <w:delText xml:space="preserve">2 </w:delText>
              </w:r>
            </w:del>
            <w:ins w:id="13" w:author="Cardalda-Garcia Adrian 1SI1" w:date="2021-07-28T13:46:00Z">
              <w:r>
                <w:t>4</w:t>
              </w:r>
              <w:r w:rsidRPr="00796872">
                <w:t xml:space="preserve"> </w:t>
              </w:r>
            </w:ins>
            <w:r w:rsidRPr="00796872">
              <w:t>FR2</w:t>
            </w:r>
          </w:p>
        </w:tc>
      </w:tr>
      <w:tr w:rsidR="008104AF" w:rsidRPr="00796872" w14:paraId="235854F5"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9E643F" w14:textId="77777777" w:rsidR="008104AF" w:rsidRPr="00796872" w:rsidRDefault="008104AF" w:rsidP="000D02BF">
            <w:pPr>
              <w:pStyle w:val="TAL"/>
            </w:pPr>
            <w:r w:rsidRPr="00796872">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57886FA"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DEE03C" w14:textId="77777777" w:rsidR="008104AF" w:rsidRPr="00796872" w:rsidRDefault="008104AF" w:rsidP="000D02BF">
            <w:pPr>
              <w:pStyle w:val="TAC"/>
              <w:rPr>
                <w:rFonts w:cs="v4.2.0"/>
              </w:rPr>
            </w:pPr>
            <w:r w:rsidRPr="00796872">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04D5F93" w14:textId="77777777" w:rsidR="008104AF" w:rsidRPr="00796872" w:rsidRDefault="008104AF" w:rsidP="000D02BF">
            <w:pPr>
              <w:pStyle w:val="TAC"/>
              <w:rPr>
                <w:rFonts w:cs="v4.2.0"/>
              </w:rPr>
            </w:pPr>
            <w:r w:rsidRPr="00796872">
              <w:rPr>
                <w:rFonts w:cs="v4.2.0"/>
              </w:rPr>
              <w:t>AWGN</w:t>
            </w:r>
          </w:p>
        </w:tc>
      </w:tr>
    </w:tbl>
    <w:p w14:paraId="0EC00A95" w14:textId="77777777" w:rsidR="008104AF" w:rsidRPr="00796872" w:rsidRDefault="008104AF" w:rsidP="008104AF"/>
    <w:p w14:paraId="7862A5DB" w14:textId="77777777" w:rsidR="008104AF" w:rsidRPr="00796872" w:rsidRDefault="008104AF" w:rsidP="008104AF">
      <w:pPr>
        <w:pStyle w:val="TH"/>
      </w:pPr>
      <w:r w:rsidRPr="00796872">
        <w:lastRenderedPageBreak/>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8104AF" w:rsidRPr="00796872" w14:paraId="320950DD" w14:textId="77777777" w:rsidTr="000D02B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B81B772" w14:textId="77777777" w:rsidR="008104AF" w:rsidRPr="00796872" w:rsidRDefault="008104AF" w:rsidP="000D02BF">
            <w:pPr>
              <w:pStyle w:val="TAH"/>
              <w:rPr>
                <w:rFonts w:cs="Arial"/>
              </w:rPr>
            </w:pPr>
            <w:r w:rsidRPr="00796872">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A67780A" w14:textId="77777777" w:rsidR="008104AF" w:rsidRPr="00796872" w:rsidRDefault="008104AF" w:rsidP="000D02BF">
            <w:pPr>
              <w:pStyle w:val="TAH"/>
              <w:rPr>
                <w:rFonts w:cs="Arial"/>
              </w:rPr>
            </w:pPr>
            <w:r w:rsidRPr="00796872">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74F991" w14:textId="77777777" w:rsidR="008104AF" w:rsidRPr="00796872" w:rsidRDefault="008104AF" w:rsidP="000D02BF">
            <w:pPr>
              <w:pStyle w:val="TAH"/>
            </w:pPr>
            <w:r w:rsidRPr="0079687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896F2A9" w14:textId="77777777" w:rsidR="008104AF" w:rsidRPr="00796872" w:rsidRDefault="008104AF" w:rsidP="000D02BF">
            <w:pPr>
              <w:pStyle w:val="TAH"/>
              <w:rPr>
                <w:rFonts w:cs="Arial"/>
              </w:rPr>
            </w:pPr>
            <w:r w:rsidRPr="00796872">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31E82612" w14:textId="77777777" w:rsidR="008104AF" w:rsidRPr="00796872" w:rsidRDefault="008104AF" w:rsidP="000D02BF">
            <w:pPr>
              <w:pStyle w:val="TAH"/>
            </w:pPr>
            <w:r w:rsidRPr="00796872">
              <w:t>Cell 2</w:t>
            </w:r>
          </w:p>
        </w:tc>
      </w:tr>
      <w:tr w:rsidR="008104AF" w:rsidRPr="00796872" w14:paraId="5ED1731A" w14:textId="77777777" w:rsidTr="000D02B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A6FFD56" w14:textId="77777777" w:rsidR="008104AF" w:rsidRPr="00796872" w:rsidRDefault="008104AF" w:rsidP="000D02B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55697EC" w14:textId="77777777" w:rsidR="008104AF" w:rsidRPr="00796872" w:rsidRDefault="008104AF"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0EFDBF" w14:textId="77777777" w:rsidR="008104AF" w:rsidRPr="00796872" w:rsidRDefault="008104AF" w:rsidP="000D02B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8294708" w14:textId="77777777" w:rsidR="008104AF" w:rsidRPr="00796872" w:rsidRDefault="008104AF" w:rsidP="000D02BF">
            <w:pPr>
              <w:pStyle w:val="TAH"/>
              <w:rPr>
                <w:rFonts w:cs="Arial"/>
              </w:rPr>
            </w:pPr>
            <w:r w:rsidRPr="00796872">
              <w:t>T1</w:t>
            </w:r>
          </w:p>
        </w:tc>
        <w:tc>
          <w:tcPr>
            <w:tcW w:w="851" w:type="dxa"/>
            <w:tcBorders>
              <w:top w:val="single" w:sz="4" w:space="0" w:color="auto"/>
              <w:left w:val="single" w:sz="4" w:space="0" w:color="auto"/>
              <w:bottom w:val="single" w:sz="4" w:space="0" w:color="auto"/>
              <w:right w:val="single" w:sz="4" w:space="0" w:color="auto"/>
            </w:tcBorders>
            <w:hideMark/>
          </w:tcPr>
          <w:p w14:paraId="3296ABB0" w14:textId="77777777" w:rsidR="008104AF" w:rsidRPr="00796872" w:rsidRDefault="008104AF" w:rsidP="000D02BF">
            <w:pPr>
              <w:pStyle w:val="TAH"/>
              <w:rPr>
                <w:rFonts w:cs="Arial"/>
              </w:rPr>
            </w:pPr>
            <w:r w:rsidRPr="00796872">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945581A" w14:textId="77777777" w:rsidR="008104AF" w:rsidRPr="00796872" w:rsidRDefault="008104AF" w:rsidP="000D02BF">
            <w:pPr>
              <w:pStyle w:val="TAH"/>
            </w:pPr>
            <w:r w:rsidRPr="00796872">
              <w:t>T1</w:t>
            </w:r>
          </w:p>
        </w:tc>
        <w:tc>
          <w:tcPr>
            <w:tcW w:w="921" w:type="dxa"/>
            <w:tcBorders>
              <w:top w:val="single" w:sz="4" w:space="0" w:color="auto"/>
              <w:left w:val="single" w:sz="4" w:space="0" w:color="auto"/>
              <w:bottom w:val="single" w:sz="4" w:space="0" w:color="auto"/>
              <w:right w:val="single" w:sz="4" w:space="0" w:color="auto"/>
            </w:tcBorders>
            <w:hideMark/>
          </w:tcPr>
          <w:p w14:paraId="5451BD21" w14:textId="77777777" w:rsidR="008104AF" w:rsidRPr="00796872" w:rsidRDefault="008104AF" w:rsidP="000D02BF">
            <w:pPr>
              <w:pStyle w:val="TAH"/>
            </w:pPr>
            <w:r w:rsidRPr="00796872">
              <w:t>T2</w:t>
            </w:r>
          </w:p>
        </w:tc>
      </w:tr>
      <w:tr w:rsidR="008104AF" w:rsidRPr="00796872" w14:paraId="31F8CA6C" w14:textId="77777777" w:rsidTr="000D02BF">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24399DAA" w14:textId="77777777" w:rsidR="008104AF" w:rsidRPr="00796872" w:rsidRDefault="008104AF" w:rsidP="000D02BF">
            <w:pPr>
              <w:pStyle w:val="TAC"/>
            </w:pPr>
            <w:proofErr w:type="spellStart"/>
            <w:r w:rsidRPr="00796872">
              <w:t>AoA</w:t>
            </w:r>
            <w:proofErr w:type="spellEnd"/>
            <w:r w:rsidRPr="00796872">
              <w:t xml:space="preserve"> setup</w:t>
            </w:r>
          </w:p>
        </w:tc>
        <w:tc>
          <w:tcPr>
            <w:tcW w:w="1722" w:type="dxa"/>
            <w:vMerge w:val="restart"/>
            <w:tcBorders>
              <w:top w:val="single" w:sz="4" w:space="0" w:color="auto"/>
              <w:left w:val="single" w:sz="4" w:space="0" w:color="auto"/>
              <w:right w:val="single" w:sz="4" w:space="0" w:color="auto"/>
            </w:tcBorders>
          </w:tcPr>
          <w:p w14:paraId="516247D7" w14:textId="77777777" w:rsidR="008104AF" w:rsidRPr="00796872" w:rsidRDefault="008104AF" w:rsidP="000D02BF">
            <w:pPr>
              <w:pStyle w:val="TAC"/>
            </w:pPr>
          </w:p>
        </w:tc>
        <w:tc>
          <w:tcPr>
            <w:tcW w:w="1701" w:type="dxa"/>
            <w:vMerge w:val="restart"/>
            <w:tcBorders>
              <w:top w:val="single" w:sz="4" w:space="0" w:color="auto"/>
              <w:left w:val="single" w:sz="4" w:space="0" w:color="auto"/>
              <w:right w:val="single" w:sz="4" w:space="0" w:color="auto"/>
            </w:tcBorders>
            <w:hideMark/>
          </w:tcPr>
          <w:p w14:paraId="426AEF14" w14:textId="77777777" w:rsidR="008104AF" w:rsidRPr="00796872" w:rsidRDefault="008104AF" w:rsidP="000D02BF">
            <w:pPr>
              <w:pStyle w:val="TAC"/>
            </w:pPr>
            <w:r w:rsidRPr="00796872">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1B62A24B" w14:textId="77777777" w:rsidR="008104AF" w:rsidRPr="00796872" w:rsidRDefault="008104AF" w:rsidP="000D02BF">
            <w:pPr>
              <w:pStyle w:val="TAC"/>
            </w:pPr>
            <w:r w:rsidRPr="00796872">
              <w:t>Setup 3 defined in A.3.8.15.3</w:t>
            </w:r>
          </w:p>
        </w:tc>
      </w:tr>
      <w:tr w:rsidR="008104AF" w:rsidRPr="00796872" w14:paraId="039F23D9" w14:textId="77777777" w:rsidTr="000D02BF">
        <w:trPr>
          <w:cantSplit/>
          <w:trHeight w:val="219"/>
          <w:jc w:val="center"/>
        </w:trPr>
        <w:tc>
          <w:tcPr>
            <w:tcW w:w="1647" w:type="dxa"/>
            <w:vMerge/>
            <w:tcBorders>
              <w:left w:val="single" w:sz="4" w:space="0" w:color="auto"/>
              <w:bottom w:val="single" w:sz="4" w:space="0" w:color="auto"/>
              <w:right w:val="single" w:sz="4" w:space="0" w:color="auto"/>
            </w:tcBorders>
          </w:tcPr>
          <w:p w14:paraId="307A6D66" w14:textId="77777777" w:rsidR="008104AF" w:rsidRPr="00796872" w:rsidRDefault="008104AF" w:rsidP="000D02BF">
            <w:pPr>
              <w:pStyle w:val="TAC"/>
            </w:pPr>
          </w:p>
        </w:tc>
        <w:tc>
          <w:tcPr>
            <w:tcW w:w="1722" w:type="dxa"/>
            <w:vMerge/>
            <w:tcBorders>
              <w:left w:val="single" w:sz="4" w:space="0" w:color="auto"/>
              <w:bottom w:val="single" w:sz="4" w:space="0" w:color="auto"/>
              <w:right w:val="single" w:sz="4" w:space="0" w:color="auto"/>
            </w:tcBorders>
          </w:tcPr>
          <w:p w14:paraId="63C3A590" w14:textId="77777777" w:rsidR="008104AF" w:rsidRPr="00796872" w:rsidRDefault="008104AF" w:rsidP="000D02BF">
            <w:pPr>
              <w:pStyle w:val="TAC"/>
            </w:pPr>
          </w:p>
        </w:tc>
        <w:tc>
          <w:tcPr>
            <w:tcW w:w="1701" w:type="dxa"/>
            <w:vMerge/>
            <w:tcBorders>
              <w:left w:val="single" w:sz="4" w:space="0" w:color="auto"/>
              <w:bottom w:val="single" w:sz="4" w:space="0" w:color="auto"/>
              <w:right w:val="single" w:sz="4" w:space="0" w:color="auto"/>
            </w:tcBorders>
          </w:tcPr>
          <w:p w14:paraId="63B37867" w14:textId="77777777" w:rsidR="008104AF" w:rsidRPr="00796872" w:rsidRDefault="008104AF" w:rsidP="000D02BF">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771EE141" w14:textId="77777777" w:rsidR="008104AF" w:rsidRPr="00796872" w:rsidRDefault="008104AF" w:rsidP="000D02BF">
            <w:pPr>
              <w:pStyle w:val="TAC"/>
            </w:pPr>
            <w:r w:rsidRPr="00796872">
              <w:t>AoA1</w:t>
            </w:r>
          </w:p>
        </w:tc>
        <w:tc>
          <w:tcPr>
            <w:tcW w:w="1772" w:type="dxa"/>
            <w:gridSpan w:val="2"/>
            <w:tcBorders>
              <w:top w:val="single" w:sz="4" w:space="0" w:color="auto"/>
              <w:left w:val="single" w:sz="4" w:space="0" w:color="auto"/>
              <w:bottom w:val="single" w:sz="4" w:space="0" w:color="auto"/>
              <w:right w:val="single" w:sz="4" w:space="0" w:color="auto"/>
            </w:tcBorders>
          </w:tcPr>
          <w:p w14:paraId="76B472A5" w14:textId="77777777" w:rsidR="008104AF" w:rsidRPr="00796872" w:rsidRDefault="008104AF" w:rsidP="000D02BF">
            <w:pPr>
              <w:pStyle w:val="TAC"/>
            </w:pPr>
            <w:r w:rsidRPr="00796872">
              <w:rPr>
                <w:rFonts w:cs="v4.2.0"/>
                <w:lang w:eastAsia="zh-CN"/>
              </w:rPr>
              <w:t>AoA2</w:t>
            </w:r>
          </w:p>
        </w:tc>
      </w:tr>
      <w:tr w:rsidR="008104AF" w:rsidRPr="00796872" w14:paraId="7307E225"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B2EF1B6" w14:textId="77777777" w:rsidR="008104AF" w:rsidRPr="00796872" w:rsidRDefault="008104AF" w:rsidP="000D02BF">
            <w:pPr>
              <w:pStyle w:val="TAC"/>
            </w:pPr>
            <w:r w:rsidRPr="00796872">
              <w:rPr>
                <w:position w:val="-12"/>
                <w:lang w:eastAsia="zh-CN"/>
              </w:rPr>
              <w:t xml:space="preserve">Beam </w:t>
            </w:r>
            <w:proofErr w:type="spellStart"/>
            <w:r w:rsidRPr="00796872">
              <w:rPr>
                <w:position w:val="-12"/>
                <w:lang w:eastAsia="zh-CN"/>
              </w:rPr>
              <w:t>assumption</w:t>
            </w:r>
            <w:r w:rsidRPr="00796872">
              <w:rPr>
                <w:position w:val="-12"/>
                <w:vertAlign w:val="superscript"/>
                <w:lang w:eastAsia="zh-CN"/>
              </w:rPr>
              <w:t>Note</w:t>
            </w:r>
            <w:proofErr w:type="spellEnd"/>
            <w:r w:rsidRPr="00796872">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22FB773C"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241A0168" w14:textId="77777777" w:rsidR="008104AF" w:rsidRPr="00796872" w:rsidRDefault="008104AF" w:rsidP="000D02BF">
            <w:pPr>
              <w:pStyle w:val="TAC"/>
            </w:pPr>
            <w:r w:rsidRPr="00796872">
              <w:t>1,2</w:t>
            </w:r>
          </w:p>
        </w:tc>
        <w:tc>
          <w:tcPr>
            <w:tcW w:w="1771" w:type="dxa"/>
            <w:gridSpan w:val="3"/>
            <w:tcBorders>
              <w:top w:val="single" w:sz="4" w:space="0" w:color="auto"/>
              <w:left w:val="single" w:sz="4" w:space="0" w:color="auto"/>
              <w:bottom w:val="single" w:sz="4" w:space="0" w:color="auto"/>
              <w:right w:val="single" w:sz="4" w:space="0" w:color="auto"/>
            </w:tcBorders>
          </w:tcPr>
          <w:p w14:paraId="14B4A6A2" w14:textId="77777777" w:rsidR="008104AF" w:rsidRPr="00796872" w:rsidRDefault="008104AF" w:rsidP="000D02BF">
            <w:pPr>
              <w:pStyle w:val="TAC"/>
            </w:pPr>
            <w:r w:rsidRPr="00796872">
              <w:t>Rough</w:t>
            </w:r>
          </w:p>
        </w:tc>
        <w:tc>
          <w:tcPr>
            <w:tcW w:w="1772" w:type="dxa"/>
            <w:gridSpan w:val="2"/>
            <w:tcBorders>
              <w:top w:val="single" w:sz="4" w:space="0" w:color="auto"/>
              <w:left w:val="single" w:sz="4" w:space="0" w:color="auto"/>
              <w:bottom w:val="single" w:sz="4" w:space="0" w:color="auto"/>
              <w:right w:val="single" w:sz="4" w:space="0" w:color="auto"/>
            </w:tcBorders>
          </w:tcPr>
          <w:p w14:paraId="71696300" w14:textId="77777777" w:rsidR="008104AF" w:rsidRPr="00796872" w:rsidRDefault="008104AF" w:rsidP="000D02BF">
            <w:pPr>
              <w:pStyle w:val="TAC"/>
            </w:pPr>
            <w:r w:rsidRPr="00796872">
              <w:rPr>
                <w:lang w:eastAsia="zh-CN"/>
              </w:rPr>
              <w:t>Rough</w:t>
            </w:r>
          </w:p>
        </w:tc>
      </w:tr>
      <w:tr w:rsidR="008104AF" w:rsidRPr="00796872" w14:paraId="1C32A7AE"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07B9C0E" w14:textId="77777777" w:rsidR="008104AF" w:rsidRPr="00796872" w:rsidRDefault="008104AF" w:rsidP="000D02BF">
            <w:pPr>
              <w:pStyle w:val="TAC"/>
              <w:rPr>
                <w:rFonts w:cs="Arial"/>
              </w:rPr>
            </w:pPr>
            <w:r w:rsidRPr="00796872">
              <w:rPr>
                <w:noProof/>
                <w:position w:val="-12"/>
              </w:rPr>
              <w:drawing>
                <wp:inline distT="0" distB="0" distL="0" distR="0" wp14:anchorId="3348D6BB" wp14:editId="0C62A3D8">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11E8D3D" w14:textId="77777777" w:rsidR="008104AF" w:rsidRPr="00796872" w:rsidRDefault="008104AF" w:rsidP="000D02BF">
            <w:pPr>
              <w:pStyle w:val="TAC"/>
              <w:rPr>
                <w:rFonts w:cs="Arial"/>
              </w:rPr>
            </w:pPr>
            <w:r w:rsidRPr="00796872">
              <w:t>dB</w:t>
            </w:r>
          </w:p>
        </w:tc>
        <w:tc>
          <w:tcPr>
            <w:tcW w:w="1701" w:type="dxa"/>
            <w:tcBorders>
              <w:top w:val="single" w:sz="4" w:space="0" w:color="auto"/>
              <w:left w:val="single" w:sz="4" w:space="0" w:color="auto"/>
              <w:bottom w:val="single" w:sz="4" w:space="0" w:color="auto"/>
              <w:right w:val="single" w:sz="4" w:space="0" w:color="auto"/>
            </w:tcBorders>
            <w:hideMark/>
          </w:tcPr>
          <w:p w14:paraId="3C1D5A4A" w14:textId="77777777" w:rsidR="008104AF" w:rsidRPr="00796872" w:rsidRDefault="008104AF" w:rsidP="000D02BF">
            <w:pPr>
              <w:pStyle w:val="TAC"/>
            </w:pPr>
            <w:r w:rsidRPr="00796872">
              <w:t>1, 2</w:t>
            </w:r>
          </w:p>
        </w:tc>
        <w:tc>
          <w:tcPr>
            <w:tcW w:w="850" w:type="dxa"/>
            <w:tcBorders>
              <w:top w:val="single" w:sz="4" w:space="0" w:color="auto"/>
              <w:left w:val="single" w:sz="4" w:space="0" w:color="auto"/>
              <w:bottom w:val="single" w:sz="4" w:space="0" w:color="auto"/>
              <w:right w:val="single" w:sz="4" w:space="0" w:color="auto"/>
            </w:tcBorders>
            <w:hideMark/>
          </w:tcPr>
          <w:p w14:paraId="4D1DAFE9" w14:textId="77777777" w:rsidR="008104AF" w:rsidRPr="00796872" w:rsidRDefault="008104AF" w:rsidP="000D02BF">
            <w:pPr>
              <w:pStyle w:val="TAC"/>
              <w:rPr>
                <w:rFonts w:cs="Arial"/>
              </w:rPr>
            </w:pPr>
            <w:r w:rsidRPr="00796872">
              <w:t>4+TT</w:t>
            </w:r>
          </w:p>
        </w:tc>
        <w:tc>
          <w:tcPr>
            <w:tcW w:w="851" w:type="dxa"/>
            <w:tcBorders>
              <w:top w:val="single" w:sz="4" w:space="0" w:color="auto"/>
              <w:left w:val="single" w:sz="4" w:space="0" w:color="auto"/>
              <w:bottom w:val="single" w:sz="4" w:space="0" w:color="auto"/>
              <w:right w:val="single" w:sz="4" w:space="0" w:color="auto"/>
            </w:tcBorders>
            <w:hideMark/>
          </w:tcPr>
          <w:p w14:paraId="06F24E1F" w14:textId="77777777" w:rsidR="008104AF" w:rsidRPr="00796872" w:rsidRDefault="008104AF" w:rsidP="000D02BF">
            <w:pPr>
              <w:pStyle w:val="TAC"/>
              <w:rPr>
                <w:rFonts w:cs="Arial"/>
              </w:rPr>
            </w:pPr>
            <w:r w:rsidRPr="00796872">
              <w:t>4+TT</w:t>
            </w:r>
          </w:p>
        </w:tc>
        <w:tc>
          <w:tcPr>
            <w:tcW w:w="921" w:type="dxa"/>
            <w:gridSpan w:val="2"/>
            <w:tcBorders>
              <w:top w:val="single" w:sz="4" w:space="0" w:color="auto"/>
              <w:left w:val="single" w:sz="4" w:space="0" w:color="auto"/>
              <w:bottom w:val="single" w:sz="4" w:space="0" w:color="auto"/>
              <w:right w:val="single" w:sz="4" w:space="0" w:color="auto"/>
            </w:tcBorders>
            <w:hideMark/>
          </w:tcPr>
          <w:p w14:paraId="18ABB1E3" w14:textId="77777777" w:rsidR="008104AF" w:rsidRPr="00796872" w:rsidRDefault="008104AF" w:rsidP="000D02BF">
            <w:pPr>
              <w:pStyle w:val="TAC"/>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DD414E7" w14:textId="77777777" w:rsidR="008104AF" w:rsidRPr="00796872" w:rsidRDefault="008104AF" w:rsidP="000D02BF">
            <w:pPr>
              <w:pStyle w:val="TAC"/>
            </w:pPr>
            <w:r w:rsidRPr="00796872">
              <w:rPr>
                <w:lang w:eastAsia="zh-CN"/>
              </w:rPr>
              <w:t>8</w:t>
            </w:r>
            <w:r w:rsidRPr="00796872">
              <w:t>+TT</w:t>
            </w:r>
          </w:p>
        </w:tc>
      </w:tr>
      <w:tr w:rsidR="008104AF" w:rsidRPr="00796872" w14:paraId="4F0434C1" w14:textId="77777777" w:rsidTr="000D02B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E5775CE" w14:textId="77777777" w:rsidR="008104AF" w:rsidRPr="00796872" w:rsidRDefault="008104AF" w:rsidP="000D02BF">
            <w:pPr>
              <w:pStyle w:val="TAC"/>
              <w:rPr>
                <w:rFonts w:cs="Arial"/>
              </w:rPr>
            </w:pPr>
            <w:r w:rsidRPr="00796872">
              <w:rPr>
                <w:noProof/>
                <w:position w:val="-12"/>
              </w:rPr>
              <w:drawing>
                <wp:inline distT="0" distB="0" distL="0" distR="0" wp14:anchorId="3F345C20" wp14:editId="56BF1C7A">
                  <wp:extent cx="255270" cy="244475"/>
                  <wp:effectExtent l="0" t="0" r="0" b="0"/>
                  <wp:docPr id="476" name="图片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C4F577F" w14:textId="77777777" w:rsidR="008104AF" w:rsidRPr="00796872" w:rsidRDefault="008104AF" w:rsidP="000D02BF">
            <w:pPr>
              <w:pStyle w:val="TAC"/>
              <w:rPr>
                <w:rFonts w:cs="Arial"/>
              </w:rPr>
            </w:pPr>
            <w:r w:rsidRPr="00796872">
              <w:t xml:space="preserve">dBm/15 </w:t>
            </w:r>
            <w:proofErr w:type="spellStart"/>
            <w:r w:rsidRPr="00796872">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DC800C" w14:textId="77777777" w:rsidR="008104AF" w:rsidRPr="00796872" w:rsidRDefault="008104AF" w:rsidP="000D02BF">
            <w:pPr>
              <w:pStyle w:val="TAC"/>
              <w:rPr>
                <w:rFonts w:cs="Arial"/>
              </w:rPr>
            </w:pPr>
            <w:r w:rsidRPr="00796872">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28292F31" w14:textId="77777777" w:rsidR="008104AF" w:rsidRPr="00796872" w:rsidRDefault="008104AF" w:rsidP="000D02BF">
            <w:pPr>
              <w:pStyle w:val="TAC"/>
              <w:rPr>
                <w:rFonts w:cs="Arial"/>
              </w:rPr>
            </w:pPr>
            <w:r w:rsidRPr="00796872">
              <w:rPr>
                <w:rFonts w:cs="Arial"/>
              </w:rPr>
              <w:t>-102</w:t>
            </w:r>
            <w:r w:rsidRPr="00796872">
              <w:t>+TT</w:t>
            </w:r>
          </w:p>
        </w:tc>
      </w:tr>
      <w:tr w:rsidR="008104AF" w:rsidRPr="00796872" w14:paraId="6BC6F28E" w14:textId="77777777" w:rsidTr="000D02B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F68B4AA" w14:textId="77777777" w:rsidR="008104AF" w:rsidRPr="00796872" w:rsidRDefault="008104AF" w:rsidP="000D02BF">
            <w:pPr>
              <w:pStyle w:val="TAC"/>
            </w:pPr>
            <w:r w:rsidRPr="00796872">
              <w:rPr>
                <w:noProof/>
                <w:position w:val="-12"/>
              </w:rPr>
              <w:drawing>
                <wp:inline distT="0" distB="0" distL="0" distR="0" wp14:anchorId="7CB460E3" wp14:editId="2EF5EC3C">
                  <wp:extent cx="255270" cy="244475"/>
                  <wp:effectExtent l="0" t="0" r="0" b="0"/>
                  <wp:docPr id="477" name="图片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EE7D4D2" w14:textId="77777777" w:rsidR="008104AF" w:rsidRPr="00796872" w:rsidRDefault="008104AF" w:rsidP="000D02BF">
            <w:pPr>
              <w:pStyle w:val="TAC"/>
            </w:pPr>
            <w:r w:rsidRPr="00796872">
              <w:t>dBm/SCS</w:t>
            </w:r>
          </w:p>
        </w:tc>
        <w:tc>
          <w:tcPr>
            <w:tcW w:w="1701" w:type="dxa"/>
            <w:tcBorders>
              <w:top w:val="single" w:sz="4" w:space="0" w:color="auto"/>
              <w:left w:val="single" w:sz="4" w:space="0" w:color="auto"/>
              <w:bottom w:val="single" w:sz="4" w:space="0" w:color="auto"/>
              <w:right w:val="single" w:sz="4" w:space="0" w:color="auto"/>
            </w:tcBorders>
            <w:hideMark/>
          </w:tcPr>
          <w:p w14:paraId="3EDC47E4" w14:textId="77777777" w:rsidR="008104AF" w:rsidRPr="00796872" w:rsidRDefault="008104AF" w:rsidP="000D02BF">
            <w:pPr>
              <w:pStyle w:val="TAC"/>
              <w:rPr>
                <w:rFonts w:cs="Arial"/>
              </w:rPr>
            </w:pPr>
            <w:r w:rsidRPr="00796872">
              <w:rPr>
                <w:rFonts w:cs="Arial"/>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3BEDA3C" w14:textId="77777777" w:rsidR="008104AF" w:rsidRPr="00796872" w:rsidRDefault="008104AF" w:rsidP="000D02BF">
            <w:pPr>
              <w:pStyle w:val="TAC"/>
              <w:rPr>
                <w:rFonts w:cs="Arial"/>
              </w:rPr>
            </w:pPr>
            <w:r w:rsidRPr="00796872">
              <w:rPr>
                <w:rFonts w:cs="Arial"/>
              </w:rPr>
              <w:t>-93</w:t>
            </w:r>
            <w:r w:rsidRPr="00796872">
              <w:t>+TT</w:t>
            </w:r>
          </w:p>
        </w:tc>
      </w:tr>
      <w:tr w:rsidR="008104AF" w:rsidRPr="00796872" w14:paraId="2B0DB621" w14:textId="77777777" w:rsidTr="000D02B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A542BB8" w14:textId="77777777" w:rsidR="008104AF" w:rsidRPr="00796872" w:rsidRDefault="008104AF" w:rsidP="000D02BF">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A1E0EAF"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260514" w14:textId="77777777" w:rsidR="008104AF" w:rsidRPr="00796872" w:rsidRDefault="008104AF" w:rsidP="000D02BF">
            <w:pPr>
              <w:pStyle w:val="TAC"/>
              <w:rPr>
                <w:rFonts w:cs="Arial"/>
              </w:rPr>
            </w:pPr>
            <w:r w:rsidRPr="00796872">
              <w:rPr>
                <w:rFonts w:cs="Arial"/>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639D77E7" w14:textId="77777777" w:rsidR="008104AF" w:rsidRPr="00796872" w:rsidRDefault="008104AF" w:rsidP="000D02BF">
            <w:pPr>
              <w:pStyle w:val="TAC"/>
              <w:rPr>
                <w:rFonts w:cs="Arial"/>
              </w:rPr>
            </w:pPr>
            <w:r w:rsidRPr="00796872">
              <w:rPr>
                <w:rFonts w:cs="Arial"/>
              </w:rPr>
              <w:t>-90</w:t>
            </w:r>
            <w:r w:rsidRPr="00796872">
              <w:t>+TT</w:t>
            </w:r>
          </w:p>
        </w:tc>
      </w:tr>
      <w:tr w:rsidR="008104AF" w:rsidRPr="00796872" w14:paraId="7C424555" w14:textId="77777777" w:rsidTr="000D02B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810E854" w14:textId="77777777" w:rsidR="008104AF" w:rsidRPr="00796872" w:rsidRDefault="008104AF" w:rsidP="000D02BF">
            <w:pPr>
              <w:pStyle w:val="TAC"/>
            </w:pPr>
            <w:r w:rsidRPr="00796872">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BADBE46" w14:textId="77777777" w:rsidR="008104AF" w:rsidRPr="00796872" w:rsidRDefault="008104AF" w:rsidP="000D02BF">
            <w:pPr>
              <w:pStyle w:val="TAC"/>
            </w:pPr>
            <w:r w:rsidRPr="00796872">
              <w:t>dBm/SCS</w:t>
            </w:r>
          </w:p>
        </w:tc>
        <w:tc>
          <w:tcPr>
            <w:tcW w:w="1701" w:type="dxa"/>
            <w:tcBorders>
              <w:top w:val="single" w:sz="4" w:space="0" w:color="auto"/>
              <w:left w:val="single" w:sz="4" w:space="0" w:color="auto"/>
              <w:bottom w:val="single" w:sz="4" w:space="0" w:color="auto"/>
              <w:right w:val="single" w:sz="4" w:space="0" w:color="auto"/>
            </w:tcBorders>
            <w:hideMark/>
          </w:tcPr>
          <w:p w14:paraId="63696283" w14:textId="77777777" w:rsidR="008104AF" w:rsidRPr="00796872" w:rsidRDefault="008104AF" w:rsidP="000D02BF">
            <w:pPr>
              <w:pStyle w:val="TAC"/>
            </w:pPr>
            <w:r w:rsidRPr="00796872">
              <w:t>1</w:t>
            </w:r>
          </w:p>
        </w:tc>
        <w:tc>
          <w:tcPr>
            <w:tcW w:w="850" w:type="dxa"/>
            <w:tcBorders>
              <w:top w:val="single" w:sz="4" w:space="0" w:color="auto"/>
              <w:left w:val="single" w:sz="4" w:space="0" w:color="auto"/>
              <w:bottom w:val="single" w:sz="4" w:space="0" w:color="auto"/>
              <w:right w:val="single" w:sz="4" w:space="0" w:color="auto"/>
            </w:tcBorders>
            <w:hideMark/>
          </w:tcPr>
          <w:p w14:paraId="5CF528AF" w14:textId="77777777" w:rsidR="008104AF" w:rsidRPr="00796872" w:rsidRDefault="008104AF" w:rsidP="000D02BF">
            <w:pPr>
              <w:pStyle w:val="TAC"/>
            </w:pPr>
            <w:r w:rsidRPr="00796872">
              <w:t>-89+TT</w:t>
            </w:r>
          </w:p>
        </w:tc>
        <w:tc>
          <w:tcPr>
            <w:tcW w:w="851" w:type="dxa"/>
            <w:tcBorders>
              <w:top w:val="single" w:sz="4" w:space="0" w:color="auto"/>
              <w:left w:val="single" w:sz="4" w:space="0" w:color="auto"/>
              <w:bottom w:val="single" w:sz="4" w:space="0" w:color="auto"/>
              <w:right w:val="single" w:sz="4" w:space="0" w:color="auto"/>
            </w:tcBorders>
            <w:hideMark/>
          </w:tcPr>
          <w:p w14:paraId="4426AD65" w14:textId="77777777" w:rsidR="008104AF" w:rsidRPr="00796872" w:rsidRDefault="008104AF" w:rsidP="000D02BF">
            <w:pPr>
              <w:pStyle w:val="TAC"/>
            </w:pPr>
            <w:r w:rsidRPr="00796872">
              <w:t>-89+TT</w:t>
            </w:r>
          </w:p>
        </w:tc>
        <w:tc>
          <w:tcPr>
            <w:tcW w:w="921" w:type="dxa"/>
            <w:gridSpan w:val="2"/>
            <w:tcBorders>
              <w:top w:val="single" w:sz="4" w:space="0" w:color="auto"/>
              <w:left w:val="single" w:sz="4" w:space="0" w:color="auto"/>
              <w:bottom w:val="single" w:sz="4" w:space="0" w:color="auto"/>
              <w:right w:val="single" w:sz="4" w:space="0" w:color="auto"/>
            </w:tcBorders>
            <w:hideMark/>
          </w:tcPr>
          <w:p w14:paraId="1AD6E425" w14:textId="77777777" w:rsidR="008104AF" w:rsidRPr="00796872" w:rsidRDefault="008104AF" w:rsidP="000D02BF">
            <w:pPr>
              <w:pStyle w:val="TAC"/>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0FB1ADC" w14:textId="77777777" w:rsidR="008104AF" w:rsidRPr="00796872" w:rsidRDefault="008104AF" w:rsidP="000D02BF">
            <w:pPr>
              <w:pStyle w:val="TAC"/>
            </w:pPr>
            <w:r w:rsidRPr="00796872">
              <w:t>-85+TT</w:t>
            </w:r>
          </w:p>
        </w:tc>
      </w:tr>
      <w:tr w:rsidR="008104AF" w:rsidRPr="00796872" w14:paraId="236283F9" w14:textId="77777777" w:rsidTr="000D02B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56ABECC" w14:textId="77777777" w:rsidR="008104AF" w:rsidRPr="00796872" w:rsidRDefault="008104AF" w:rsidP="000D02BF">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B2667C2" w14:textId="77777777" w:rsidR="008104AF" w:rsidRPr="00796872" w:rsidRDefault="008104A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675A8A" w14:textId="77777777" w:rsidR="008104AF" w:rsidRPr="00796872" w:rsidRDefault="008104AF" w:rsidP="000D02BF">
            <w:pPr>
              <w:pStyle w:val="TAC"/>
              <w:rPr>
                <w:u w:val="words"/>
              </w:rPr>
            </w:pPr>
            <w:r w:rsidRPr="00796872">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57092A89" w14:textId="77777777" w:rsidR="008104AF" w:rsidRPr="00796872" w:rsidRDefault="008104AF" w:rsidP="000D02BF">
            <w:pPr>
              <w:pStyle w:val="TAC"/>
            </w:pPr>
            <w:r w:rsidRPr="00796872">
              <w:t>-86+TT</w:t>
            </w:r>
          </w:p>
        </w:tc>
        <w:tc>
          <w:tcPr>
            <w:tcW w:w="851" w:type="dxa"/>
            <w:tcBorders>
              <w:top w:val="single" w:sz="4" w:space="0" w:color="auto"/>
              <w:left w:val="single" w:sz="4" w:space="0" w:color="auto"/>
              <w:bottom w:val="single" w:sz="4" w:space="0" w:color="auto"/>
              <w:right w:val="single" w:sz="4" w:space="0" w:color="auto"/>
            </w:tcBorders>
            <w:hideMark/>
          </w:tcPr>
          <w:p w14:paraId="15B1B1C6" w14:textId="77777777" w:rsidR="008104AF" w:rsidRPr="00796872" w:rsidRDefault="008104AF" w:rsidP="000D02BF">
            <w:pPr>
              <w:pStyle w:val="TAC"/>
            </w:pPr>
            <w:r w:rsidRPr="00796872">
              <w:t>-86+TT</w:t>
            </w:r>
          </w:p>
        </w:tc>
        <w:tc>
          <w:tcPr>
            <w:tcW w:w="921" w:type="dxa"/>
            <w:gridSpan w:val="2"/>
            <w:tcBorders>
              <w:top w:val="single" w:sz="4" w:space="0" w:color="auto"/>
              <w:left w:val="single" w:sz="4" w:space="0" w:color="auto"/>
              <w:bottom w:val="single" w:sz="4" w:space="0" w:color="auto"/>
              <w:right w:val="single" w:sz="4" w:space="0" w:color="auto"/>
            </w:tcBorders>
            <w:hideMark/>
          </w:tcPr>
          <w:p w14:paraId="5CFDB0E6" w14:textId="77777777" w:rsidR="008104AF" w:rsidRPr="00796872" w:rsidRDefault="008104AF" w:rsidP="000D02BF">
            <w:pPr>
              <w:pStyle w:val="TAC"/>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785BB2" w14:textId="77777777" w:rsidR="008104AF" w:rsidRPr="00796872" w:rsidRDefault="008104AF" w:rsidP="000D02BF">
            <w:pPr>
              <w:pStyle w:val="TAC"/>
            </w:pPr>
            <w:r w:rsidRPr="00796872">
              <w:t>-82+TT</w:t>
            </w:r>
          </w:p>
        </w:tc>
      </w:tr>
      <w:tr w:rsidR="008104AF" w:rsidRPr="00796872" w14:paraId="311E95DD"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56DA5CD" w14:textId="77777777" w:rsidR="008104AF" w:rsidRPr="00796872" w:rsidRDefault="008104AF" w:rsidP="000D02BF">
            <w:pPr>
              <w:pStyle w:val="TAC"/>
              <w:rPr>
                <w:rFonts w:cs="Arial"/>
              </w:rPr>
            </w:pPr>
            <w:r w:rsidRPr="00796872">
              <w:rPr>
                <w:noProof/>
                <w:position w:val="-12"/>
              </w:rPr>
              <w:drawing>
                <wp:inline distT="0" distB="0" distL="0" distR="0" wp14:anchorId="2B7498BC" wp14:editId="33141D18">
                  <wp:extent cx="510540" cy="244475"/>
                  <wp:effectExtent l="0" t="0" r="0" b="0"/>
                  <wp:docPr id="478" name="图片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A7E61BF" w14:textId="77777777" w:rsidR="008104AF" w:rsidRPr="00796872" w:rsidRDefault="008104AF" w:rsidP="000D02BF">
            <w:pPr>
              <w:pStyle w:val="TAC"/>
              <w:rPr>
                <w:rFonts w:cs="Arial"/>
              </w:rPr>
            </w:pPr>
            <w:r w:rsidRPr="00796872">
              <w:t>dB</w:t>
            </w:r>
          </w:p>
        </w:tc>
        <w:tc>
          <w:tcPr>
            <w:tcW w:w="1701" w:type="dxa"/>
            <w:tcBorders>
              <w:top w:val="single" w:sz="4" w:space="0" w:color="auto"/>
              <w:left w:val="single" w:sz="4" w:space="0" w:color="auto"/>
              <w:bottom w:val="single" w:sz="4" w:space="0" w:color="auto"/>
              <w:right w:val="single" w:sz="4" w:space="0" w:color="auto"/>
            </w:tcBorders>
            <w:hideMark/>
          </w:tcPr>
          <w:p w14:paraId="4D789FAC" w14:textId="77777777" w:rsidR="008104AF" w:rsidRPr="00796872" w:rsidRDefault="008104AF" w:rsidP="000D02BF">
            <w:pPr>
              <w:pStyle w:val="TAC"/>
            </w:pPr>
            <w:r w:rsidRPr="00796872">
              <w:t>1, 2</w:t>
            </w:r>
          </w:p>
        </w:tc>
        <w:tc>
          <w:tcPr>
            <w:tcW w:w="850" w:type="dxa"/>
            <w:tcBorders>
              <w:top w:val="single" w:sz="4" w:space="0" w:color="auto"/>
              <w:left w:val="single" w:sz="4" w:space="0" w:color="auto"/>
              <w:bottom w:val="single" w:sz="4" w:space="0" w:color="auto"/>
              <w:right w:val="single" w:sz="4" w:space="0" w:color="auto"/>
            </w:tcBorders>
            <w:hideMark/>
          </w:tcPr>
          <w:p w14:paraId="279267AC" w14:textId="77777777" w:rsidR="008104AF" w:rsidRPr="00796872" w:rsidRDefault="008104AF" w:rsidP="000D02BF">
            <w:pPr>
              <w:pStyle w:val="TAC"/>
              <w:rPr>
                <w:rFonts w:cs="Arial"/>
              </w:rPr>
            </w:pPr>
            <w:r w:rsidRPr="00796872">
              <w:t>4+TT</w:t>
            </w:r>
          </w:p>
        </w:tc>
        <w:tc>
          <w:tcPr>
            <w:tcW w:w="851" w:type="dxa"/>
            <w:tcBorders>
              <w:top w:val="single" w:sz="4" w:space="0" w:color="auto"/>
              <w:left w:val="single" w:sz="4" w:space="0" w:color="auto"/>
              <w:bottom w:val="single" w:sz="4" w:space="0" w:color="auto"/>
              <w:right w:val="single" w:sz="4" w:space="0" w:color="auto"/>
            </w:tcBorders>
            <w:hideMark/>
          </w:tcPr>
          <w:p w14:paraId="369FF153" w14:textId="77777777" w:rsidR="008104AF" w:rsidRPr="00796872" w:rsidRDefault="008104AF" w:rsidP="000D02BF">
            <w:pPr>
              <w:pStyle w:val="TAC"/>
              <w:rPr>
                <w:rFonts w:cs="Arial"/>
              </w:rPr>
            </w:pPr>
            <w:r w:rsidRPr="00796872">
              <w:t>4+TT</w:t>
            </w:r>
          </w:p>
        </w:tc>
        <w:tc>
          <w:tcPr>
            <w:tcW w:w="921" w:type="dxa"/>
            <w:gridSpan w:val="2"/>
            <w:tcBorders>
              <w:top w:val="single" w:sz="4" w:space="0" w:color="auto"/>
              <w:left w:val="single" w:sz="4" w:space="0" w:color="auto"/>
              <w:bottom w:val="single" w:sz="4" w:space="0" w:color="auto"/>
              <w:right w:val="single" w:sz="4" w:space="0" w:color="auto"/>
            </w:tcBorders>
            <w:hideMark/>
          </w:tcPr>
          <w:p w14:paraId="30F9CDB4" w14:textId="77777777" w:rsidR="008104AF" w:rsidRPr="00796872" w:rsidRDefault="008104AF" w:rsidP="000D02BF">
            <w:pPr>
              <w:pStyle w:val="TAC"/>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A552FFA" w14:textId="77777777" w:rsidR="008104AF" w:rsidRPr="00796872" w:rsidRDefault="008104AF" w:rsidP="000D02BF">
            <w:pPr>
              <w:pStyle w:val="TAC"/>
            </w:pPr>
            <w:r w:rsidRPr="00796872">
              <w:t>8+TT</w:t>
            </w:r>
          </w:p>
        </w:tc>
      </w:tr>
      <w:tr w:rsidR="008104AF" w:rsidRPr="00796872" w14:paraId="04463E39"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68057D" w14:textId="77777777" w:rsidR="008104AF" w:rsidRPr="00796872" w:rsidRDefault="008104AF" w:rsidP="000D02BF">
            <w:pPr>
              <w:pStyle w:val="TAC"/>
            </w:pPr>
            <w:r w:rsidRPr="00796872">
              <w:rPr>
                <w:noProof/>
                <w:position w:val="-6"/>
              </w:rPr>
              <w:drawing>
                <wp:inline distT="0" distB="0" distL="0" distR="0" wp14:anchorId="25ACEF6C" wp14:editId="7669C392">
                  <wp:extent cx="180975" cy="180975"/>
                  <wp:effectExtent l="0" t="0" r="0" b="0"/>
                  <wp:docPr id="479"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AA7942F" w14:textId="77777777" w:rsidR="008104AF" w:rsidRPr="00796872" w:rsidRDefault="008104AF" w:rsidP="000D02BF">
            <w:pPr>
              <w:pStyle w:val="TAC"/>
            </w:pPr>
            <w:r w:rsidRPr="00796872">
              <w:t>dBm/95.04MHz</w:t>
            </w:r>
          </w:p>
        </w:tc>
        <w:tc>
          <w:tcPr>
            <w:tcW w:w="1701" w:type="dxa"/>
            <w:tcBorders>
              <w:top w:val="single" w:sz="4" w:space="0" w:color="auto"/>
              <w:left w:val="single" w:sz="4" w:space="0" w:color="auto"/>
              <w:bottom w:val="single" w:sz="4" w:space="0" w:color="auto"/>
              <w:right w:val="single" w:sz="4" w:space="0" w:color="auto"/>
            </w:tcBorders>
            <w:hideMark/>
          </w:tcPr>
          <w:p w14:paraId="29EC87A6" w14:textId="77777777" w:rsidR="008104AF" w:rsidRPr="00796872" w:rsidRDefault="008104AF" w:rsidP="000D02BF">
            <w:pPr>
              <w:pStyle w:val="TAC"/>
            </w:pPr>
            <w:r w:rsidRPr="00796872">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1CA419" w14:textId="77777777" w:rsidR="008104AF" w:rsidRPr="00796872" w:rsidRDefault="008104AF" w:rsidP="000D02BF">
            <w:pPr>
              <w:pStyle w:val="TAC"/>
            </w:pPr>
            <w:r w:rsidRPr="00796872">
              <w:t>-58.56+TT</w:t>
            </w:r>
          </w:p>
        </w:tc>
        <w:tc>
          <w:tcPr>
            <w:tcW w:w="1842" w:type="dxa"/>
            <w:gridSpan w:val="3"/>
            <w:tcBorders>
              <w:top w:val="single" w:sz="4" w:space="0" w:color="auto"/>
              <w:left w:val="single" w:sz="4" w:space="0" w:color="auto"/>
              <w:bottom w:val="single" w:sz="4" w:space="0" w:color="auto"/>
              <w:right w:val="single" w:sz="4" w:space="0" w:color="auto"/>
            </w:tcBorders>
            <w:hideMark/>
          </w:tcPr>
          <w:p w14:paraId="4FD04725" w14:textId="77777777" w:rsidR="008104AF" w:rsidRPr="00796872" w:rsidRDefault="008104AF" w:rsidP="000D02BF">
            <w:pPr>
              <w:pStyle w:val="TAC"/>
            </w:pPr>
            <w:r w:rsidRPr="00796872">
              <w:t>-55.38+TT</w:t>
            </w:r>
          </w:p>
        </w:tc>
      </w:tr>
      <w:tr w:rsidR="008104AF" w:rsidRPr="00796872" w14:paraId="11082443" w14:textId="77777777" w:rsidTr="000D02B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5CDB3C7" w14:textId="77777777" w:rsidR="008104AF" w:rsidRPr="00796872" w:rsidRDefault="008104AF" w:rsidP="000D02BF">
            <w:pPr>
              <w:pStyle w:val="TAN"/>
            </w:pPr>
            <w:r w:rsidRPr="00796872">
              <w:t xml:space="preserve">Note 1: </w:t>
            </w:r>
            <w:r w:rsidRPr="00796872">
              <w:tab/>
              <w:t>The resources for uplink transmission are assigned to the UE prior to the start of time period T2.</w:t>
            </w:r>
          </w:p>
          <w:p w14:paraId="0F768D12" w14:textId="77777777" w:rsidR="008104AF" w:rsidRPr="00796872" w:rsidRDefault="008104AF" w:rsidP="000D02BF">
            <w:pPr>
              <w:pStyle w:val="TAN"/>
            </w:pPr>
            <w:r w:rsidRPr="00796872">
              <w:t xml:space="preserve">Note 2: </w:t>
            </w:r>
            <w:r w:rsidRPr="00796872">
              <w:tab/>
              <w:t xml:space="preserve">Interference from other cells and noise sources not specified in the test is assumed to be constant over subcarriers and time and shall be modelled as AWGN of appropriate power for </w:t>
            </w:r>
            <w:r w:rsidRPr="00796872">
              <w:rPr>
                <w:rFonts w:cs="v4.2.0"/>
                <w:noProof/>
                <w:position w:val="-12"/>
              </w:rPr>
              <w:drawing>
                <wp:inline distT="0" distB="0" distL="0" distR="0" wp14:anchorId="5280A0DD" wp14:editId="2BA81C9F">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t xml:space="preserve"> to be fulfilled.</w:t>
            </w:r>
          </w:p>
          <w:p w14:paraId="520EB2B8" w14:textId="77777777" w:rsidR="008104AF" w:rsidRPr="00796872" w:rsidRDefault="008104AF" w:rsidP="000D02BF">
            <w:pPr>
              <w:pStyle w:val="TAN"/>
            </w:pPr>
            <w:r w:rsidRPr="00796872">
              <w:t xml:space="preserve">Note 3: </w:t>
            </w:r>
            <w:r w:rsidRPr="00796872">
              <w:tab/>
              <w:t>SS-RSRP levels have been derived from other parameters for information purposes. They are not settable parameters themselves.</w:t>
            </w:r>
          </w:p>
          <w:p w14:paraId="18EB2C1D" w14:textId="77777777" w:rsidR="008104AF" w:rsidRPr="00796872" w:rsidRDefault="008104AF" w:rsidP="000D02BF">
            <w:pPr>
              <w:pStyle w:val="TAN"/>
            </w:pPr>
            <w:r w:rsidRPr="00796872">
              <w:rPr>
                <w:rFonts w:cs="Arial"/>
              </w:rPr>
              <w:t>Note 4:</w:t>
            </w:r>
            <w:r w:rsidRPr="00796872">
              <w:rPr>
                <w:rFonts w:cs="Arial"/>
              </w:rPr>
              <w:tab/>
              <w:t>Information about types of UE beam is given in TS 38.133 [6] clause B.2.1.3, and does not limit UE implementation or test system implementation</w:t>
            </w:r>
          </w:p>
        </w:tc>
      </w:tr>
    </w:tbl>
    <w:p w14:paraId="0063DC03" w14:textId="77777777" w:rsidR="008104AF" w:rsidRPr="00796872" w:rsidRDefault="008104AF" w:rsidP="008104AF"/>
    <w:p w14:paraId="11FBFF03" w14:textId="77777777" w:rsidR="008104AF" w:rsidRPr="00796872" w:rsidRDefault="008104AF" w:rsidP="008104AF">
      <w:r w:rsidRPr="00796872">
        <w:t xml:space="preserve">In the test, the UE shall send one Event A3 triggered measurement report, with a measurement reporting delay less than X </w:t>
      </w:r>
      <w:proofErr w:type="spellStart"/>
      <w:r w:rsidRPr="00796872">
        <w:t>ms</w:t>
      </w:r>
      <w:proofErr w:type="spellEnd"/>
      <w:r w:rsidRPr="00796872">
        <w:t xml:space="preserve"> from the beginning of time period T2, where X is</w:t>
      </w:r>
    </w:p>
    <w:p w14:paraId="0B72D81B" w14:textId="77777777" w:rsidR="008104AF" w:rsidRPr="00796872" w:rsidRDefault="008104AF" w:rsidP="008104AF">
      <w:pPr>
        <w:pStyle w:val="B1"/>
        <w:rPr>
          <w:rFonts w:cs="v4.2.0"/>
        </w:rPr>
      </w:pPr>
      <w:r w:rsidRPr="00796872">
        <w:rPr>
          <w:rFonts w:cs="v4.2.0"/>
        </w:rPr>
        <w:t>-</w:t>
      </w:r>
      <w:r w:rsidRPr="00796872">
        <w:rPr>
          <w:rFonts w:cs="v4.2.0"/>
        </w:rPr>
        <w:tab/>
        <w:t xml:space="preserve">2.4s for </w:t>
      </w:r>
      <w:r w:rsidRPr="00796872">
        <w:t>a UE supporting power class 1,</w:t>
      </w:r>
    </w:p>
    <w:p w14:paraId="4FD946A0" w14:textId="77777777" w:rsidR="008104AF" w:rsidRPr="00796872" w:rsidRDefault="008104AF" w:rsidP="008104AF">
      <w:pPr>
        <w:pStyle w:val="B1"/>
        <w:rPr>
          <w:rFonts w:cs="v4.2.0"/>
        </w:rPr>
      </w:pPr>
      <w:r w:rsidRPr="00796872">
        <w:t>-</w:t>
      </w:r>
      <w:r w:rsidRPr="00796872">
        <w:tab/>
        <w:t>1.44s for a UE supporting power class 2, 3 and 4</w:t>
      </w:r>
    </w:p>
    <w:p w14:paraId="5D774AB6" w14:textId="77777777" w:rsidR="008104AF" w:rsidRPr="00796872" w:rsidRDefault="008104AF" w:rsidP="008104AF">
      <w:r w:rsidRPr="00796872">
        <w:t>The UE is not required to read the neighbour cell SSB index in this test.</w:t>
      </w:r>
    </w:p>
    <w:p w14:paraId="447A0B53" w14:textId="77777777" w:rsidR="008104AF" w:rsidRPr="00796872" w:rsidRDefault="008104AF" w:rsidP="008104AF">
      <w:r w:rsidRPr="00796872">
        <w:t>The UE shall not send event triggered measurement reports, as long as the reporting criteria are not fulfilled.</w:t>
      </w:r>
    </w:p>
    <w:p w14:paraId="19113583" w14:textId="77777777" w:rsidR="008104AF" w:rsidRPr="00796872" w:rsidRDefault="008104AF" w:rsidP="008104AF">
      <w:r w:rsidRPr="00796872">
        <w:t>The rate of correct events observed during repeated tests shall be at least 90%.</w:t>
      </w:r>
    </w:p>
    <w:p w14:paraId="443EAB92" w14:textId="77777777" w:rsidR="008104AF" w:rsidRPr="00796872" w:rsidRDefault="008104AF" w:rsidP="008104AF">
      <w:pPr>
        <w:pStyle w:val="NO"/>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0018C" w14:textId="77777777" w:rsidR="00A325EE" w:rsidRDefault="00A325EE">
      <w:r>
        <w:separator/>
      </w:r>
    </w:p>
  </w:endnote>
  <w:endnote w:type="continuationSeparator" w:id="0">
    <w:p w14:paraId="47F8D208" w14:textId="77777777" w:rsidR="00A325EE" w:rsidRDefault="00A3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A6B43" w14:textId="77777777" w:rsidR="00A325EE" w:rsidRDefault="00A325EE">
      <w:r>
        <w:separator/>
      </w:r>
    </w:p>
  </w:footnote>
  <w:footnote w:type="continuationSeparator" w:id="0">
    <w:p w14:paraId="03BF366C" w14:textId="77777777" w:rsidR="00A325EE" w:rsidRDefault="00A3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129E8"/>
    <w:rsid w:val="003609EF"/>
    <w:rsid w:val="0036231A"/>
    <w:rsid w:val="00374DD4"/>
    <w:rsid w:val="003A6CB6"/>
    <w:rsid w:val="003E1A36"/>
    <w:rsid w:val="00410371"/>
    <w:rsid w:val="004242F1"/>
    <w:rsid w:val="004528E0"/>
    <w:rsid w:val="004B3710"/>
    <w:rsid w:val="004B75B7"/>
    <w:rsid w:val="004F3C56"/>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04AF"/>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25EE"/>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C0226"/>
    <w:rsid w:val="00DE34CF"/>
    <w:rsid w:val="00E13F3D"/>
    <w:rsid w:val="00E34117"/>
    <w:rsid w:val="00E34898"/>
    <w:rsid w:val="00E3586F"/>
    <w:rsid w:val="00E649DD"/>
    <w:rsid w:val="00E6744F"/>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 w:type="character" w:customStyle="1" w:styleId="EditorsNoteChar2">
    <w:name w:val="Editor's Note Char2"/>
    <w:aliases w:val="EN Char1"/>
    <w:rsid w:val="008104AF"/>
    <w:rPr>
      <w:rFonts w:eastAsia="Times New Roman"/>
      <w:color w:val="FF0000"/>
      <w:lang w:eastAsia="en-US"/>
    </w:rPr>
  </w:style>
  <w:style w:type="character" w:customStyle="1" w:styleId="B2Char">
    <w:name w:val="B2 Char"/>
    <w:link w:val="B2"/>
    <w:qFormat/>
    <w:rsid w:val="008104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63368-B921-4831-A0B6-D1C4D233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1726</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2021-08-02T09:58:00Z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